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D89A9" w14:textId="731D463F"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BE1FF7">
        <w:rPr>
          <w:b/>
          <w:i/>
          <w:noProof/>
          <w:sz w:val="28"/>
        </w:rPr>
        <w:t>S2-19</w:t>
      </w:r>
      <w:r w:rsidR="00C34E45">
        <w:rPr>
          <w:b/>
          <w:i/>
          <w:noProof/>
          <w:sz w:val="28"/>
        </w:rPr>
        <w:t>0</w:t>
      </w:r>
      <w:r w:rsidR="008C66B8">
        <w:rPr>
          <w:b/>
          <w:i/>
          <w:noProof/>
          <w:sz w:val="28"/>
        </w:rPr>
        <w:t>8323</w:t>
      </w:r>
    </w:p>
    <w:p w14:paraId="25670B09" w14:textId="77777777"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F3CB" w14:textId="77777777" w:rsidTr="00547111">
        <w:tc>
          <w:tcPr>
            <w:tcW w:w="9641" w:type="dxa"/>
            <w:gridSpan w:val="9"/>
            <w:tcBorders>
              <w:top w:val="single" w:sz="4" w:space="0" w:color="auto"/>
              <w:left w:val="single" w:sz="4" w:space="0" w:color="auto"/>
              <w:right w:val="single" w:sz="4" w:space="0" w:color="auto"/>
            </w:tcBorders>
          </w:tcPr>
          <w:p w14:paraId="7D1F2EA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C4CACD2" w14:textId="77777777" w:rsidTr="00547111">
        <w:tc>
          <w:tcPr>
            <w:tcW w:w="9641" w:type="dxa"/>
            <w:gridSpan w:val="9"/>
            <w:tcBorders>
              <w:left w:val="single" w:sz="4" w:space="0" w:color="auto"/>
              <w:right w:val="single" w:sz="4" w:space="0" w:color="auto"/>
            </w:tcBorders>
          </w:tcPr>
          <w:p w14:paraId="398E89E3" w14:textId="77777777" w:rsidR="001E41F3" w:rsidRDefault="001E41F3">
            <w:pPr>
              <w:pStyle w:val="CRCoverPage"/>
              <w:spacing w:after="0"/>
              <w:jc w:val="center"/>
              <w:rPr>
                <w:noProof/>
              </w:rPr>
            </w:pPr>
            <w:r>
              <w:rPr>
                <w:b/>
                <w:noProof/>
                <w:sz w:val="32"/>
              </w:rPr>
              <w:t>CHANGE REQUEST</w:t>
            </w:r>
          </w:p>
        </w:tc>
      </w:tr>
      <w:tr w:rsidR="001E41F3" w14:paraId="44B1E33B" w14:textId="77777777" w:rsidTr="00547111">
        <w:tc>
          <w:tcPr>
            <w:tcW w:w="9641" w:type="dxa"/>
            <w:gridSpan w:val="9"/>
            <w:tcBorders>
              <w:left w:val="single" w:sz="4" w:space="0" w:color="auto"/>
              <w:right w:val="single" w:sz="4" w:space="0" w:color="auto"/>
            </w:tcBorders>
          </w:tcPr>
          <w:p w14:paraId="148EC896" w14:textId="77777777" w:rsidR="001E41F3" w:rsidRDefault="001E41F3">
            <w:pPr>
              <w:pStyle w:val="CRCoverPage"/>
              <w:spacing w:after="0"/>
              <w:rPr>
                <w:noProof/>
                <w:sz w:val="8"/>
                <w:szCs w:val="8"/>
              </w:rPr>
            </w:pPr>
          </w:p>
        </w:tc>
      </w:tr>
      <w:tr w:rsidR="001E41F3" w14:paraId="5B8E597D" w14:textId="77777777" w:rsidTr="00547111">
        <w:tc>
          <w:tcPr>
            <w:tcW w:w="142" w:type="dxa"/>
            <w:tcBorders>
              <w:left w:val="single" w:sz="4" w:space="0" w:color="auto"/>
            </w:tcBorders>
          </w:tcPr>
          <w:p w14:paraId="776725DF" w14:textId="77777777" w:rsidR="001E41F3" w:rsidRDefault="001E41F3">
            <w:pPr>
              <w:pStyle w:val="CRCoverPage"/>
              <w:spacing w:after="0"/>
              <w:jc w:val="right"/>
              <w:rPr>
                <w:noProof/>
              </w:rPr>
            </w:pPr>
          </w:p>
        </w:tc>
        <w:tc>
          <w:tcPr>
            <w:tcW w:w="1559" w:type="dxa"/>
            <w:shd w:val="pct30" w:color="FFFF00" w:fill="auto"/>
          </w:tcPr>
          <w:p w14:paraId="4B24DB3D" w14:textId="77777777" w:rsidR="001E41F3" w:rsidRPr="00410371" w:rsidRDefault="009E10A7" w:rsidP="00E13F3D">
            <w:pPr>
              <w:pStyle w:val="CRCoverPage"/>
              <w:spacing w:after="0"/>
              <w:jc w:val="right"/>
              <w:rPr>
                <w:b/>
                <w:noProof/>
                <w:sz w:val="28"/>
              </w:rPr>
            </w:pPr>
            <w:r>
              <w:rPr>
                <w:b/>
                <w:noProof/>
                <w:sz w:val="28"/>
              </w:rPr>
              <w:t>23.50</w:t>
            </w:r>
            <w:r w:rsidR="00A54C8E">
              <w:rPr>
                <w:rFonts w:hint="eastAsia"/>
                <w:b/>
                <w:noProof/>
                <w:sz w:val="28"/>
                <w:lang w:eastAsia="zh-CN"/>
              </w:rPr>
              <w:t>1</w:t>
            </w:r>
          </w:p>
        </w:tc>
        <w:tc>
          <w:tcPr>
            <w:tcW w:w="709" w:type="dxa"/>
          </w:tcPr>
          <w:p w14:paraId="5FFB9D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D56E38" w14:textId="35C14D0F" w:rsidR="001E41F3" w:rsidRPr="00410371" w:rsidRDefault="00BE1FF7" w:rsidP="00547111">
            <w:pPr>
              <w:pStyle w:val="CRCoverPage"/>
              <w:spacing w:after="0"/>
              <w:rPr>
                <w:noProof/>
              </w:rPr>
            </w:pPr>
            <w:r>
              <w:rPr>
                <w:rFonts w:hint="eastAsia"/>
                <w:b/>
                <w:noProof/>
                <w:sz w:val="28"/>
                <w:lang w:eastAsia="zh-CN"/>
              </w:rPr>
              <w:t>1637</w:t>
            </w:r>
          </w:p>
        </w:tc>
        <w:tc>
          <w:tcPr>
            <w:tcW w:w="709" w:type="dxa"/>
          </w:tcPr>
          <w:p w14:paraId="60F241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D3E935" w14:textId="7B715785" w:rsidR="001E41F3" w:rsidRPr="00410371" w:rsidRDefault="008C66B8" w:rsidP="00E13F3D">
            <w:pPr>
              <w:pStyle w:val="CRCoverPage"/>
              <w:spacing w:after="0"/>
              <w:jc w:val="center"/>
              <w:rPr>
                <w:b/>
                <w:noProof/>
              </w:rPr>
            </w:pPr>
            <w:r>
              <w:rPr>
                <w:b/>
                <w:noProof/>
                <w:sz w:val="28"/>
              </w:rPr>
              <w:t>1</w:t>
            </w:r>
          </w:p>
        </w:tc>
        <w:tc>
          <w:tcPr>
            <w:tcW w:w="2410" w:type="dxa"/>
          </w:tcPr>
          <w:p w14:paraId="04A68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AFD6D" w14:textId="77777777" w:rsidR="001E41F3" w:rsidRPr="00410371" w:rsidRDefault="00463DAA">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14:paraId="74C8EF39" w14:textId="77777777" w:rsidR="001E41F3" w:rsidRDefault="001E41F3">
            <w:pPr>
              <w:pStyle w:val="CRCoverPage"/>
              <w:spacing w:after="0"/>
              <w:rPr>
                <w:noProof/>
              </w:rPr>
            </w:pPr>
          </w:p>
        </w:tc>
      </w:tr>
      <w:tr w:rsidR="001E41F3" w14:paraId="0B033E70" w14:textId="77777777" w:rsidTr="00547111">
        <w:tc>
          <w:tcPr>
            <w:tcW w:w="9641" w:type="dxa"/>
            <w:gridSpan w:val="9"/>
            <w:tcBorders>
              <w:left w:val="single" w:sz="4" w:space="0" w:color="auto"/>
              <w:right w:val="single" w:sz="4" w:space="0" w:color="auto"/>
            </w:tcBorders>
          </w:tcPr>
          <w:p w14:paraId="7F0C0405" w14:textId="77777777" w:rsidR="001E41F3" w:rsidRDefault="001E41F3">
            <w:pPr>
              <w:pStyle w:val="CRCoverPage"/>
              <w:spacing w:after="0"/>
              <w:rPr>
                <w:noProof/>
              </w:rPr>
            </w:pPr>
          </w:p>
        </w:tc>
      </w:tr>
      <w:tr w:rsidR="001E41F3" w14:paraId="21BC5458" w14:textId="77777777" w:rsidTr="00547111">
        <w:tc>
          <w:tcPr>
            <w:tcW w:w="9641" w:type="dxa"/>
            <w:gridSpan w:val="9"/>
            <w:tcBorders>
              <w:top w:val="single" w:sz="4" w:space="0" w:color="auto"/>
            </w:tcBorders>
          </w:tcPr>
          <w:p w14:paraId="167F03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ED5A7B" w14:textId="77777777" w:rsidTr="00547111">
        <w:tc>
          <w:tcPr>
            <w:tcW w:w="9641" w:type="dxa"/>
            <w:gridSpan w:val="9"/>
          </w:tcPr>
          <w:p w14:paraId="50FC87AA" w14:textId="77777777" w:rsidR="001E41F3" w:rsidRDefault="001E41F3">
            <w:pPr>
              <w:pStyle w:val="CRCoverPage"/>
              <w:spacing w:after="0"/>
              <w:rPr>
                <w:noProof/>
                <w:sz w:val="8"/>
                <w:szCs w:val="8"/>
              </w:rPr>
            </w:pPr>
          </w:p>
        </w:tc>
      </w:tr>
    </w:tbl>
    <w:p w14:paraId="66B4CC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5B0FD7" w14:textId="77777777" w:rsidTr="00A7671C">
        <w:tc>
          <w:tcPr>
            <w:tcW w:w="2835" w:type="dxa"/>
          </w:tcPr>
          <w:p w14:paraId="411108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D78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4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0B81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97AF0" w14:textId="77777777" w:rsidR="00F25D98" w:rsidRDefault="00F25D98" w:rsidP="001E41F3">
            <w:pPr>
              <w:pStyle w:val="CRCoverPage"/>
              <w:spacing w:after="0"/>
              <w:jc w:val="center"/>
              <w:rPr>
                <w:b/>
                <w:caps/>
                <w:noProof/>
              </w:rPr>
            </w:pPr>
          </w:p>
        </w:tc>
        <w:tc>
          <w:tcPr>
            <w:tcW w:w="2126" w:type="dxa"/>
          </w:tcPr>
          <w:p w14:paraId="779E46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380C" w14:textId="77777777" w:rsidR="00F25D98" w:rsidRDefault="00F25D98" w:rsidP="001E41F3">
            <w:pPr>
              <w:pStyle w:val="CRCoverPage"/>
              <w:spacing w:after="0"/>
              <w:jc w:val="center"/>
              <w:rPr>
                <w:b/>
                <w:caps/>
                <w:noProof/>
              </w:rPr>
            </w:pPr>
          </w:p>
        </w:tc>
        <w:tc>
          <w:tcPr>
            <w:tcW w:w="1418" w:type="dxa"/>
            <w:tcBorders>
              <w:left w:val="nil"/>
            </w:tcBorders>
          </w:tcPr>
          <w:p w14:paraId="062CD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7285" w14:textId="77777777" w:rsidR="00F25D98" w:rsidRDefault="00D60BDC" w:rsidP="001E41F3">
            <w:pPr>
              <w:pStyle w:val="CRCoverPage"/>
              <w:spacing w:after="0"/>
              <w:jc w:val="center"/>
              <w:rPr>
                <w:b/>
                <w:bCs/>
                <w:caps/>
                <w:noProof/>
              </w:rPr>
            </w:pPr>
            <w:r>
              <w:rPr>
                <w:b/>
                <w:bCs/>
                <w:caps/>
                <w:noProof/>
              </w:rPr>
              <w:t>x</w:t>
            </w:r>
          </w:p>
        </w:tc>
      </w:tr>
    </w:tbl>
    <w:p w14:paraId="1A7B75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0771D0" w14:textId="77777777" w:rsidTr="00547111">
        <w:tc>
          <w:tcPr>
            <w:tcW w:w="9640" w:type="dxa"/>
            <w:gridSpan w:val="11"/>
          </w:tcPr>
          <w:p w14:paraId="0D551B5D" w14:textId="77777777" w:rsidR="001E41F3" w:rsidRDefault="001E41F3">
            <w:pPr>
              <w:pStyle w:val="CRCoverPage"/>
              <w:spacing w:after="0"/>
              <w:rPr>
                <w:noProof/>
                <w:sz w:val="8"/>
                <w:szCs w:val="8"/>
              </w:rPr>
            </w:pPr>
          </w:p>
        </w:tc>
      </w:tr>
      <w:tr w:rsidR="001E41F3" w14:paraId="4E05EDB1" w14:textId="77777777" w:rsidTr="00547111">
        <w:tc>
          <w:tcPr>
            <w:tcW w:w="1843" w:type="dxa"/>
            <w:tcBorders>
              <w:top w:val="single" w:sz="4" w:space="0" w:color="auto"/>
              <w:left w:val="single" w:sz="4" w:space="0" w:color="auto"/>
            </w:tcBorders>
          </w:tcPr>
          <w:p w14:paraId="59A606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F3F22" w14:textId="77777777" w:rsidR="001E41F3" w:rsidRDefault="00966816" w:rsidP="00517AA8">
            <w:pPr>
              <w:pStyle w:val="CRCoverPage"/>
              <w:spacing w:after="0"/>
              <w:ind w:left="100"/>
              <w:rPr>
                <w:noProof/>
              </w:rPr>
            </w:pPr>
            <w:r w:rsidRPr="00966816">
              <w:rPr>
                <w:noProof/>
              </w:rPr>
              <w:t xml:space="preserve">Update of 5G LAN-type </w:t>
            </w:r>
            <w:r>
              <w:rPr>
                <w:noProof/>
              </w:rPr>
              <w:t xml:space="preserve">service </w:t>
            </w:r>
            <w:r w:rsidR="00517AA8">
              <w:rPr>
                <w:rFonts w:hint="eastAsia"/>
                <w:noProof/>
                <w:lang w:eastAsia="zh-CN"/>
              </w:rPr>
              <w:t xml:space="preserve">feature </w:t>
            </w:r>
            <w:r>
              <w:rPr>
                <w:noProof/>
              </w:rPr>
              <w:t>description</w:t>
            </w:r>
          </w:p>
        </w:tc>
      </w:tr>
      <w:tr w:rsidR="001E41F3" w14:paraId="24B61FDD" w14:textId="77777777" w:rsidTr="00547111">
        <w:tc>
          <w:tcPr>
            <w:tcW w:w="1843" w:type="dxa"/>
            <w:tcBorders>
              <w:left w:val="single" w:sz="4" w:space="0" w:color="auto"/>
            </w:tcBorders>
          </w:tcPr>
          <w:p w14:paraId="547C80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4E5F98" w14:textId="77777777" w:rsidR="001E41F3" w:rsidRDefault="001E41F3">
            <w:pPr>
              <w:pStyle w:val="CRCoverPage"/>
              <w:spacing w:after="0"/>
              <w:rPr>
                <w:noProof/>
                <w:sz w:val="8"/>
                <w:szCs w:val="8"/>
              </w:rPr>
            </w:pPr>
          </w:p>
        </w:tc>
      </w:tr>
      <w:tr w:rsidR="001E41F3" w14:paraId="0D931C9E" w14:textId="77777777" w:rsidTr="00547111">
        <w:tc>
          <w:tcPr>
            <w:tcW w:w="1843" w:type="dxa"/>
            <w:tcBorders>
              <w:left w:val="single" w:sz="4" w:space="0" w:color="auto"/>
            </w:tcBorders>
          </w:tcPr>
          <w:p w14:paraId="79F12C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FC5C6" w14:textId="5317C48E" w:rsidR="001E41F3" w:rsidRPr="00AD53A0" w:rsidRDefault="00AD53A0" w:rsidP="00AD53A0">
            <w:pPr>
              <w:pStyle w:val="CRCoverPage"/>
              <w:spacing w:after="0"/>
              <w:rPr>
                <w:noProof/>
              </w:rPr>
            </w:pPr>
            <w:r w:rsidRPr="00AD53A0">
              <w:rPr>
                <w:noProof/>
              </w:rPr>
              <w:t>Huawei, HiSilicon</w:t>
            </w:r>
          </w:p>
        </w:tc>
      </w:tr>
      <w:tr w:rsidR="001E41F3" w14:paraId="05760544" w14:textId="77777777" w:rsidTr="00547111">
        <w:tc>
          <w:tcPr>
            <w:tcW w:w="1843" w:type="dxa"/>
            <w:tcBorders>
              <w:left w:val="single" w:sz="4" w:space="0" w:color="auto"/>
            </w:tcBorders>
          </w:tcPr>
          <w:p w14:paraId="5FBD8B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902206" w14:textId="0BE0129E" w:rsidR="001E41F3" w:rsidRPr="00AD53A0" w:rsidRDefault="00AD53A0" w:rsidP="00AD53A0">
            <w:pPr>
              <w:pStyle w:val="CRCoverPage"/>
              <w:spacing w:after="0"/>
              <w:rPr>
                <w:noProof/>
              </w:rPr>
            </w:pPr>
            <w:r w:rsidRPr="00AD53A0">
              <w:rPr>
                <w:noProof/>
              </w:rPr>
              <w:t>SA2</w:t>
            </w:r>
          </w:p>
        </w:tc>
      </w:tr>
      <w:tr w:rsidR="001E41F3" w14:paraId="525BDD88" w14:textId="77777777" w:rsidTr="00547111">
        <w:tc>
          <w:tcPr>
            <w:tcW w:w="1843" w:type="dxa"/>
            <w:tcBorders>
              <w:left w:val="single" w:sz="4" w:space="0" w:color="auto"/>
            </w:tcBorders>
          </w:tcPr>
          <w:p w14:paraId="1BB4C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F1817" w14:textId="77777777" w:rsidR="001E41F3" w:rsidRPr="00AD53A0" w:rsidRDefault="001E41F3">
            <w:pPr>
              <w:pStyle w:val="CRCoverPage"/>
              <w:spacing w:after="0"/>
              <w:rPr>
                <w:noProof/>
                <w:sz w:val="8"/>
                <w:szCs w:val="8"/>
              </w:rPr>
            </w:pPr>
          </w:p>
        </w:tc>
      </w:tr>
      <w:tr w:rsidR="001E41F3" w14:paraId="607F78E2" w14:textId="77777777" w:rsidTr="00547111">
        <w:tc>
          <w:tcPr>
            <w:tcW w:w="1843" w:type="dxa"/>
            <w:tcBorders>
              <w:left w:val="single" w:sz="4" w:space="0" w:color="auto"/>
            </w:tcBorders>
          </w:tcPr>
          <w:p w14:paraId="294E86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8D5E03" w14:textId="0F35FE83" w:rsidR="001E41F3" w:rsidRPr="00AD53A0" w:rsidRDefault="009E10A7" w:rsidP="00AD53A0">
            <w:pPr>
              <w:pStyle w:val="CRCoverPage"/>
              <w:spacing w:after="0"/>
              <w:rPr>
                <w:noProof/>
              </w:rPr>
            </w:pPr>
            <w:r w:rsidRPr="009E10A7">
              <w:rPr>
                <w:noProof/>
              </w:rPr>
              <w:t>Vertical_LAN</w:t>
            </w:r>
          </w:p>
        </w:tc>
        <w:tc>
          <w:tcPr>
            <w:tcW w:w="567" w:type="dxa"/>
            <w:tcBorders>
              <w:left w:val="nil"/>
            </w:tcBorders>
          </w:tcPr>
          <w:p w14:paraId="7E5C8429" w14:textId="77777777" w:rsidR="001E41F3" w:rsidRPr="00AD53A0" w:rsidRDefault="001E41F3">
            <w:pPr>
              <w:pStyle w:val="CRCoverPage"/>
              <w:spacing w:after="0"/>
              <w:ind w:right="100"/>
              <w:rPr>
                <w:noProof/>
              </w:rPr>
            </w:pPr>
          </w:p>
        </w:tc>
        <w:tc>
          <w:tcPr>
            <w:tcW w:w="1417" w:type="dxa"/>
            <w:gridSpan w:val="3"/>
            <w:tcBorders>
              <w:left w:val="nil"/>
            </w:tcBorders>
          </w:tcPr>
          <w:p w14:paraId="3E4708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9A298" w14:textId="77777777" w:rsidR="001E41F3" w:rsidRPr="00AD53A0" w:rsidRDefault="00AD53A0">
            <w:pPr>
              <w:pStyle w:val="CRCoverPage"/>
              <w:spacing w:after="0"/>
              <w:ind w:left="100"/>
              <w:rPr>
                <w:b/>
                <w:noProof/>
              </w:rPr>
            </w:pPr>
            <w:r w:rsidRPr="00AD53A0">
              <w:rPr>
                <w:b/>
                <w:noProof/>
              </w:rPr>
              <w:t>2019-</w:t>
            </w:r>
            <w:r w:rsidR="00517AA8">
              <w:rPr>
                <w:b/>
                <w:noProof/>
              </w:rPr>
              <w:t>0</w:t>
            </w:r>
            <w:r w:rsidRPr="00AD53A0">
              <w:rPr>
                <w:b/>
                <w:noProof/>
              </w:rPr>
              <w:t>5-28</w:t>
            </w:r>
          </w:p>
        </w:tc>
      </w:tr>
      <w:tr w:rsidR="001E41F3" w14:paraId="1DB3783C" w14:textId="77777777" w:rsidTr="00547111">
        <w:tc>
          <w:tcPr>
            <w:tcW w:w="1843" w:type="dxa"/>
            <w:tcBorders>
              <w:left w:val="single" w:sz="4" w:space="0" w:color="auto"/>
            </w:tcBorders>
          </w:tcPr>
          <w:p w14:paraId="154D63E0" w14:textId="77777777" w:rsidR="001E41F3" w:rsidRDefault="001E41F3">
            <w:pPr>
              <w:pStyle w:val="CRCoverPage"/>
              <w:spacing w:after="0"/>
              <w:rPr>
                <w:b/>
                <w:i/>
                <w:noProof/>
                <w:sz w:val="8"/>
                <w:szCs w:val="8"/>
              </w:rPr>
            </w:pPr>
          </w:p>
        </w:tc>
        <w:tc>
          <w:tcPr>
            <w:tcW w:w="1986" w:type="dxa"/>
            <w:gridSpan w:val="4"/>
          </w:tcPr>
          <w:p w14:paraId="54FD3FD2" w14:textId="77777777" w:rsidR="001E41F3" w:rsidRPr="00AD53A0" w:rsidRDefault="001E41F3">
            <w:pPr>
              <w:pStyle w:val="CRCoverPage"/>
              <w:spacing w:after="0"/>
              <w:rPr>
                <w:noProof/>
                <w:sz w:val="8"/>
                <w:szCs w:val="8"/>
              </w:rPr>
            </w:pPr>
          </w:p>
        </w:tc>
        <w:tc>
          <w:tcPr>
            <w:tcW w:w="2267" w:type="dxa"/>
            <w:gridSpan w:val="2"/>
          </w:tcPr>
          <w:p w14:paraId="12864504" w14:textId="77777777" w:rsidR="001E41F3" w:rsidRPr="00AD53A0" w:rsidRDefault="001E41F3">
            <w:pPr>
              <w:pStyle w:val="CRCoverPage"/>
              <w:spacing w:after="0"/>
              <w:rPr>
                <w:noProof/>
                <w:sz w:val="8"/>
                <w:szCs w:val="8"/>
              </w:rPr>
            </w:pPr>
          </w:p>
        </w:tc>
        <w:tc>
          <w:tcPr>
            <w:tcW w:w="1417" w:type="dxa"/>
            <w:gridSpan w:val="3"/>
          </w:tcPr>
          <w:p w14:paraId="4412693E" w14:textId="77777777" w:rsidR="001E41F3" w:rsidRDefault="001E41F3">
            <w:pPr>
              <w:pStyle w:val="CRCoverPage"/>
              <w:spacing w:after="0"/>
              <w:rPr>
                <w:noProof/>
                <w:sz w:val="8"/>
                <w:szCs w:val="8"/>
              </w:rPr>
            </w:pPr>
          </w:p>
        </w:tc>
        <w:tc>
          <w:tcPr>
            <w:tcW w:w="2127" w:type="dxa"/>
            <w:tcBorders>
              <w:right w:val="single" w:sz="4" w:space="0" w:color="auto"/>
            </w:tcBorders>
          </w:tcPr>
          <w:p w14:paraId="115C519C" w14:textId="77777777" w:rsidR="001E41F3" w:rsidRPr="00AD53A0" w:rsidRDefault="001E41F3">
            <w:pPr>
              <w:pStyle w:val="CRCoverPage"/>
              <w:spacing w:after="0"/>
              <w:rPr>
                <w:b/>
                <w:noProof/>
                <w:sz w:val="8"/>
                <w:szCs w:val="8"/>
              </w:rPr>
            </w:pPr>
          </w:p>
        </w:tc>
      </w:tr>
      <w:tr w:rsidR="001E41F3" w14:paraId="15623294" w14:textId="77777777" w:rsidTr="00547111">
        <w:trPr>
          <w:cantSplit/>
        </w:trPr>
        <w:tc>
          <w:tcPr>
            <w:tcW w:w="1843" w:type="dxa"/>
            <w:tcBorders>
              <w:left w:val="single" w:sz="4" w:space="0" w:color="auto"/>
            </w:tcBorders>
          </w:tcPr>
          <w:p w14:paraId="09184F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BCC8BA" w14:textId="12342E67" w:rsidR="001E41F3" w:rsidRPr="00AD53A0" w:rsidRDefault="00AD53A0" w:rsidP="00AD53A0">
            <w:pPr>
              <w:pStyle w:val="CRCoverPage"/>
              <w:spacing w:after="0"/>
              <w:ind w:right="-609"/>
              <w:rPr>
                <w:noProof/>
              </w:rPr>
            </w:pPr>
            <w:r w:rsidRPr="00AD53A0">
              <w:rPr>
                <w:noProof/>
              </w:rPr>
              <w:t>F</w:t>
            </w:r>
          </w:p>
        </w:tc>
        <w:tc>
          <w:tcPr>
            <w:tcW w:w="3402" w:type="dxa"/>
            <w:gridSpan w:val="5"/>
            <w:tcBorders>
              <w:left w:val="nil"/>
            </w:tcBorders>
          </w:tcPr>
          <w:p w14:paraId="596D2936" w14:textId="77777777" w:rsidR="001E41F3" w:rsidRPr="00AD53A0" w:rsidRDefault="001E41F3">
            <w:pPr>
              <w:pStyle w:val="CRCoverPage"/>
              <w:spacing w:after="0"/>
              <w:rPr>
                <w:noProof/>
              </w:rPr>
            </w:pPr>
          </w:p>
        </w:tc>
        <w:tc>
          <w:tcPr>
            <w:tcW w:w="1417" w:type="dxa"/>
            <w:gridSpan w:val="3"/>
            <w:tcBorders>
              <w:left w:val="nil"/>
            </w:tcBorders>
          </w:tcPr>
          <w:p w14:paraId="4BD2EB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D5351" w14:textId="77777777" w:rsidR="001E41F3" w:rsidRPr="00AD53A0" w:rsidRDefault="00AD53A0">
            <w:pPr>
              <w:pStyle w:val="CRCoverPage"/>
              <w:spacing w:after="0"/>
              <w:ind w:left="100"/>
              <w:rPr>
                <w:b/>
                <w:noProof/>
              </w:rPr>
            </w:pPr>
            <w:r w:rsidRPr="00AD53A0">
              <w:rPr>
                <w:b/>
                <w:noProof/>
              </w:rPr>
              <w:t>Rel-16</w:t>
            </w:r>
          </w:p>
        </w:tc>
      </w:tr>
      <w:tr w:rsidR="001E41F3" w14:paraId="142BE59C" w14:textId="77777777" w:rsidTr="00547111">
        <w:tc>
          <w:tcPr>
            <w:tcW w:w="1843" w:type="dxa"/>
            <w:tcBorders>
              <w:left w:val="single" w:sz="4" w:space="0" w:color="auto"/>
              <w:bottom w:val="single" w:sz="4" w:space="0" w:color="auto"/>
            </w:tcBorders>
          </w:tcPr>
          <w:p w14:paraId="733B1DD2" w14:textId="77777777" w:rsidR="001E41F3" w:rsidRDefault="001E41F3">
            <w:pPr>
              <w:pStyle w:val="CRCoverPage"/>
              <w:spacing w:after="0"/>
              <w:rPr>
                <w:b/>
                <w:i/>
                <w:noProof/>
              </w:rPr>
            </w:pPr>
          </w:p>
        </w:tc>
        <w:tc>
          <w:tcPr>
            <w:tcW w:w="4677" w:type="dxa"/>
            <w:gridSpan w:val="8"/>
            <w:tcBorders>
              <w:bottom w:val="single" w:sz="4" w:space="0" w:color="auto"/>
            </w:tcBorders>
          </w:tcPr>
          <w:p w14:paraId="3DF3FB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5BB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A55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3C464F" w14:textId="77777777" w:rsidTr="00547111">
        <w:tc>
          <w:tcPr>
            <w:tcW w:w="1843" w:type="dxa"/>
          </w:tcPr>
          <w:p w14:paraId="7314569A" w14:textId="77777777" w:rsidR="001E41F3" w:rsidRDefault="001E41F3">
            <w:pPr>
              <w:pStyle w:val="CRCoverPage"/>
              <w:spacing w:after="0"/>
              <w:rPr>
                <w:b/>
                <w:i/>
                <w:noProof/>
                <w:sz w:val="8"/>
                <w:szCs w:val="8"/>
              </w:rPr>
            </w:pPr>
          </w:p>
        </w:tc>
        <w:tc>
          <w:tcPr>
            <w:tcW w:w="7797" w:type="dxa"/>
            <w:gridSpan w:val="10"/>
          </w:tcPr>
          <w:p w14:paraId="6E4B5657" w14:textId="77777777" w:rsidR="001E41F3" w:rsidRDefault="001E41F3">
            <w:pPr>
              <w:pStyle w:val="CRCoverPage"/>
              <w:spacing w:after="0"/>
              <w:rPr>
                <w:noProof/>
                <w:sz w:val="8"/>
                <w:szCs w:val="8"/>
              </w:rPr>
            </w:pPr>
          </w:p>
        </w:tc>
      </w:tr>
      <w:tr w:rsidR="001E41F3" w14:paraId="553EF0C0" w14:textId="77777777" w:rsidTr="00547111">
        <w:tc>
          <w:tcPr>
            <w:tcW w:w="2694" w:type="dxa"/>
            <w:gridSpan w:val="2"/>
            <w:tcBorders>
              <w:top w:val="single" w:sz="4" w:space="0" w:color="auto"/>
              <w:left w:val="single" w:sz="4" w:space="0" w:color="auto"/>
            </w:tcBorders>
          </w:tcPr>
          <w:p w14:paraId="326224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05B75" w14:textId="2F308D0C" w:rsidR="00C13262" w:rsidRDefault="00C13262" w:rsidP="00966816">
            <w:pPr>
              <w:pStyle w:val="CRCoverPage"/>
              <w:tabs>
                <w:tab w:val="left" w:pos="1555"/>
              </w:tabs>
              <w:spacing w:after="0"/>
              <w:ind w:left="100"/>
              <w:rPr>
                <w:noProof/>
                <w:lang w:eastAsia="zh-CN"/>
              </w:rPr>
            </w:pPr>
            <w:r>
              <w:rPr>
                <w:rFonts w:hint="eastAsia"/>
                <w:noProof/>
                <w:lang w:eastAsia="zh-CN"/>
              </w:rPr>
              <w:t xml:space="preserve">In order to realize local switch / N19 forwarding, </w:t>
            </w:r>
            <w:r>
              <w:rPr>
                <w:noProof/>
                <w:lang w:eastAsia="zh-CN"/>
              </w:rPr>
              <w:t xml:space="preserve">SMF </w:t>
            </w:r>
            <w:r w:rsidR="008B7415">
              <w:rPr>
                <w:noProof/>
                <w:lang w:eastAsia="zh-CN"/>
              </w:rPr>
              <w:t>has to maintain the PDU session</w:t>
            </w:r>
            <w:r>
              <w:rPr>
                <w:noProof/>
                <w:lang w:eastAsia="zh-CN"/>
              </w:rPr>
              <w:t xml:space="preserve"> </w:t>
            </w:r>
            <w:r w:rsidR="008B7415">
              <w:rPr>
                <w:noProof/>
                <w:lang w:eastAsia="zh-CN"/>
              </w:rPr>
              <w:t xml:space="preserve">contexts </w:t>
            </w:r>
            <w:r>
              <w:rPr>
                <w:noProof/>
                <w:lang w:eastAsia="zh-CN"/>
              </w:rPr>
              <w:t xml:space="preserve">targeting the same 5G VN group. </w:t>
            </w:r>
          </w:p>
          <w:p w14:paraId="749FCE09" w14:textId="71ECCEB9" w:rsidR="008B7415" w:rsidRDefault="008B7415" w:rsidP="00966816">
            <w:pPr>
              <w:pStyle w:val="CRCoverPage"/>
              <w:tabs>
                <w:tab w:val="left" w:pos="1555"/>
              </w:tabs>
              <w:spacing w:after="0"/>
              <w:ind w:left="100"/>
              <w:rPr>
                <w:noProof/>
                <w:lang w:eastAsia="zh-CN"/>
              </w:rPr>
            </w:pPr>
            <w:r>
              <w:rPr>
                <w:noProof/>
                <w:lang w:eastAsia="zh-CN"/>
              </w:rPr>
              <w:t>Local switch is proposed to use as much as possible, if SMF determines s single PSA UPF can serve some/all PDU sessions.</w:t>
            </w:r>
          </w:p>
          <w:p w14:paraId="258AB498" w14:textId="77777777" w:rsidR="00BA6244" w:rsidRDefault="00BA6244">
            <w:pPr>
              <w:pStyle w:val="CRCoverPage"/>
              <w:tabs>
                <w:tab w:val="left" w:pos="1555"/>
              </w:tabs>
              <w:spacing w:after="0"/>
              <w:ind w:left="100"/>
              <w:rPr>
                <w:noProof/>
              </w:rPr>
            </w:pPr>
          </w:p>
        </w:tc>
      </w:tr>
      <w:tr w:rsidR="001E41F3" w14:paraId="1DF025F2" w14:textId="77777777" w:rsidTr="00547111">
        <w:tc>
          <w:tcPr>
            <w:tcW w:w="2694" w:type="dxa"/>
            <w:gridSpan w:val="2"/>
            <w:tcBorders>
              <w:left w:val="single" w:sz="4" w:space="0" w:color="auto"/>
            </w:tcBorders>
          </w:tcPr>
          <w:p w14:paraId="6AA6E5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28049" w14:textId="77777777" w:rsidR="001E41F3" w:rsidRDefault="001E41F3">
            <w:pPr>
              <w:pStyle w:val="CRCoverPage"/>
              <w:spacing w:after="0"/>
              <w:rPr>
                <w:noProof/>
                <w:sz w:val="8"/>
                <w:szCs w:val="8"/>
              </w:rPr>
            </w:pPr>
          </w:p>
        </w:tc>
      </w:tr>
      <w:tr w:rsidR="001E41F3" w14:paraId="7CEA4CD9" w14:textId="77777777" w:rsidTr="00547111">
        <w:tc>
          <w:tcPr>
            <w:tcW w:w="2694" w:type="dxa"/>
            <w:gridSpan w:val="2"/>
            <w:tcBorders>
              <w:left w:val="single" w:sz="4" w:space="0" w:color="auto"/>
            </w:tcBorders>
          </w:tcPr>
          <w:p w14:paraId="20EC7B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EFB33" w14:textId="77777777" w:rsidR="001E41F3" w:rsidRDefault="008B7415" w:rsidP="006A43BE">
            <w:pPr>
              <w:pStyle w:val="CRCoverPage"/>
              <w:spacing w:after="0"/>
              <w:ind w:left="100"/>
              <w:rPr>
                <w:noProof/>
              </w:rPr>
            </w:pPr>
            <w:r>
              <w:rPr>
                <w:noProof/>
              </w:rPr>
              <w:t xml:space="preserve">1. </w:t>
            </w:r>
            <w:r w:rsidR="006A43BE">
              <w:rPr>
                <w:noProof/>
              </w:rPr>
              <w:t>During PDU session establishment procedure, SMF retrieves</w:t>
            </w:r>
            <w:r w:rsidR="00ED138E">
              <w:rPr>
                <w:noProof/>
              </w:rPr>
              <w:t xml:space="preserve"> the </w:t>
            </w:r>
            <w:r w:rsidR="00ED138E" w:rsidRPr="00ED138E">
              <w:rPr>
                <w:noProof/>
              </w:rPr>
              <w:t>5G VN Group membership management parameters</w:t>
            </w:r>
            <w:r w:rsidR="00ED138E">
              <w:rPr>
                <w:noProof/>
              </w:rPr>
              <w:t xml:space="preserve"> from UDR according to the DNN UE provides during the PDU session establishment procedure</w:t>
            </w:r>
            <w:r w:rsidR="006A43BE">
              <w:rPr>
                <w:noProof/>
              </w:rPr>
              <w:t xml:space="preserve">. In addition, SMF also retrieves the </w:t>
            </w:r>
            <w:r w:rsidR="006A43BE" w:rsidRPr="006A43BE">
              <w:rPr>
                <w:noProof/>
              </w:rPr>
              <w:t>5G VN membership management parameters, if it is not stored in the SMF</w:t>
            </w:r>
            <w:r w:rsidR="006A43BE">
              <w:rPr>
                <w:noProof/>
              </w:rPr>
              <w:t>.</w:t>
            </w:r>
          </w:p>
          <w:p w14:paraId="5A57A978" w14:textId="77777777" w:rsidR="008B7415" w:rsidRDefault="008B7415" w:rsidP="006A43BE">
            <w:pPr>
              <w:pStyle w:val="CRCoverPage"/>
              <w:spacing w:after="0"/>
              <w:ind w:left="100"/>
              <w:rPr>
                <w:noProof/>
              </w:rPr>
            </w:pPr>
            <w:r>
              <w:rPr>
                <w:noProof/>
              </w:rPr>
              <w:t>2. local switch is used as much as possible, if a single PSA UPF can serve sone/all PDU sessions.</w:t>
            </w:r>
          </w:p>
          <w:p w14:paraId="2B5BD43F" w14:textId="1CD41551" w:rsidR="008B7415" w:rsidRDefault="008B7415" w:rsidP="006A43BE">
            <w:pPr>
              <w:pStyle w:val="CRCoverPage"/>
              <w:spacing w:after="0"/>
              <w:ind w:left="100"/>
              <w:rPr>
                <w:noProof/>
              </w:rPr>
            </w:pPr>
            <w:bookmarkStart w:id="2" w:name="_GoBack"/>
            <w:bookmarkEnd w:id="2"/>
          </w:p>
        </w:tc>
      </w:tr>
      <w:tr w:rsidR="001E41F3" w14:paraId="1D1F2009" w14:textId="77777777" w:rsidTr="00547111">
        <w:tc>
          <w:tcPr>
            <w:tcW w:w="2694" w:type="dxa"/>
            <w:gridSpan w:val="2"/>
            <w:tcBorders>
              <w:left w:val="single" w:sz="4" w:space="0" w:color="auto"/>
            </w:tcBorders>
          </w:tcPr>
          <w:p w14:paraId="43932A7A" w14:textId="700D552E" w:rsidR="001E41F3" w:rsidRDefault="001E41F3">
            <w:pPr>
              <w:pStyle w:val="CRCoverPage"/>
              <w:spacing w:after="0"/>
              <w:rPr>
                <w:b/>
                <w:i/>
                <w:noProof/>
                <w:sz w:val="8"/>
                <w:szCs w:val="8"/>
              </w:rPr>
            </w:pPr>
          </w:p>
        </w:tc>
        <w:tc>
          <w:tcPr>
            <w:tcW w:w="6946" w:type="dxa"/>
            <w:gridSpan w:val="9"/>
            <w:tcBorders>
              <w:right w:val="single" w:sz="4" w:space="0" w:color="auto"/>
            </w:tcBorders>
          </w:tcPr>
          <w:p w14:paraId="7FD157B8" w14:textId="77777777" w:rsidR="001E41F3" w:rsidRDefault="001E41F3">
            <w:pPr>
              <w:pStyle w:val="CRCoverPage"/>
              <w:spacing w:after="0"/>
              <w:rPr>
                <w:noProof/>
                <w:sz w:val="8"/>
                <w:szCs w:val="8"/>
              </w:rPr>
            </w:pPr>
          </w:p>
        </w:tc>
      </w:tr>
      <w:tr w:rsidR="001E41F3" w14:paraId="5EE7EBEA" w14:textId="77777777" w:rsidTr="00547111">
        <w:tc>
          <w:tcPr>
            <w:tcW w:w="2694" w:type="dxa"/>
            <w:gridSpan w:val="2"/>
            <w:tcBorders>
              <w:left w:val="single" w:sz="4" w:space="0" w:color="auto"/>
              <w:bottom w:val="single" w:sz="4" w:space="0" w:color="auto"/>
            </w:tcBorders>
          </w:tcPr>
          <w:p w14:paraId="4E1CCC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336BE" w14:textId="77777777" w:rsidR="001E41F3" w:rsidRDefault="00F51053">
            <w:pPr>
              <w:pStyle w:val="CRCoverPage"/>
              <w:spacing w:after="0"/>
              <w:ind w:left="100"/>
              <w:rPr>
                <w:noProof/>
              </w:rPr>
            </w:pPr>
            <w:r>
              <w:rPr>
                <w:noProof/>
              </w:rPr>
              <w:t>Incomplete</w:t>
            </w:r>
            <w:r w:rsidR="00782FEA">
              <w:rPr>
                <w:noProof/>
              </w:rPr>
              <w:t xml:space="preserve"> </w:t>
            </w:r>
            <w:r w:rsidR="00C4078A">
              <w:rPr>
                <w:noProof/>
              </w:rPr>
              <w:t xml:space="preserve">5G VN </w:t>
            </w:r>
            <w:r w:rsidR="006A43BE">
              <w:rPr>
                <w:noProof/>
              </w:rPr>
              <w:t>communication</w:t>
            </w:r>
            <w:r w:rsidR="00C4078A">
              <w:rPr>
                <w:noProof/>
              </w:rPr>
              <w:t>.</w:t>
            </w:r>
          </w:p>
        </w:tc>
      </w:tr>
      <w:tr w:rsidR="001E41F3" w14:paraId="6D5BEA89" w14:textId="77777777" w:rsidTr="00547111">
        <w:tc>
          <w:tcPr>
            <w:tcW w:w="2694" w:type="dxa"/>
            <w:gridSpan w:val="2"/>
          </w:tcPr>
          <w:p w14:paraId="0252687F" w14:textId="77777777" w:rsidR="001E41F3" w:rsidRDefault="001E41F3">
            <w:pPr>
              <w:pStyle w:val="CRCoverPage"/>
              <w:spacing w:after="0"/>
              <w:rPr>
                <w:b/>
                <w:i/>
                <w:noProof/>
                <w:sz w:val="8"/>
                <w:szCs w:val="8"/>
              </w:rPr>
            </w:pPr>
          </w:p>
        </w:tc>
        <w:tc>
          <w:tcPr>
            <w:tcW w:w="6946" w:type="dxa"/>
            <w:gridSpan w:val="9"/>
          </w:tcPr>
          <w:p w14:paraId="2E7F869C" w14:textId="77777777" w:rsidR="001E41F3" w:rsidRDefault="001E41F3">
            <w:pPr>
              <w:pStyle w:val="CRCoverPage"/>
              <w:spacing w:after="0"/>
              <w:rPr>
                <w:noProof/>
                <w:sz w:val="8"/>
                <w:szCs w:val="8"/>
              </w:rPr>
            </w:pPr>
          </w:p>
        </w:tc>
      </w:tr>
      <w:tr w:rsidR="001E41F3" w14:paraId="26159025" w14:textId="77777777" w:rsidTr="00547111">
        <w:tc>
          <w:tcPr>
            <w:tcW w:w="2694" w:type="dxa"/>
            <w:gridSpan w:val="2"/>
            <w:tcBorders>
              <w:top w:val="single" w:sz="4" w:space="0" w:color="auto"/>
              <w:left w:val="single" w:sz="4" w:space="0" w:color="auto"/>
            </w:tcBorders>
          </w:tcPr>
          <w:p w14:paraId="7A416E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7613" w14:textId="5B142C96" w:rsidR="001E41F3" w:rsidRDefault="006A43BE">
            <w:pPr>
              <w:pStyle w:val="CRCoverPage"/>
              <w:spacing w:after="0"/>
              <w:ind w:left="100"/>
              <w:rPr>
                <w:noProof/>
                <w:lang w:eastAsia="zh-CN"/>
              </w:rPr>
            </w:pPr>
            <w:del w:id="3" w:author="Huawei 0625" w:date="2019-06-28T08:38:00Z">
              <w:r w:rsidDel="005902A6">
                <w:rPr>
                  <w:rFonts w:hint="eastAsia"/>
                  <w:noProof/>
                  <w:lang w:eastAsia="zh-CN"/>
                </w:rPr>
                <w:delText>5.29.3</w:delText>
              </w:r>
              <w:r w:rsidR="008B7415" w:rsidDel="005902A6">
                <w:rPr>
                  <w:noProof/>
                  <w:lang w:eastAsia="zh-CN"/>
                </w:rPr>
                <w:delText xml:space="preserve">.2, </w:delText>
              </w:r>
            </w:del>
            <w:r w:rsidR="008B7415">
              <w:rPr>
                <w:noProof/>
                <w:lang w:eastAsia="zh-CN"/>
              </w:rPr>
              <w:t>5.29.3.3, 5.29.3.4</w:t>
            </w:r>
          </w:p>
        </w:tc>
      </w:tr>
      <w:tr w:rsidR="001E41F3" w14:paraId="07E4FDB1" w14:textId="77777777" w:rsidTr="00547111">
        <w:tc>
          <w:tcPr>
            <w:tcW w:w="2694" w:type="dxa"/>
            <w:gridSpan w:val="2"/>
            <w:tcBorders>
              <w:left w:val="single" w:sz="4" w:space="0" w:color="auto"/>
            </w:tcBorders>
          </w:tcPr>
          <w:p w14:paraId="24479B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2E28ED" w14:textId="77777777" w:rsidR="001E41F3" w:rsidRDefault="001E41F3">
            <w:pPr>
              <w:pStyle w:val="CRCoverPage"/>
              <w:spacing w:after="0"/>
              <w:rPr>
                <w:noProof/>
                <w:sz w:val="8"/>
                <w:szCs w:val="8"/>
              </w:rPr>
            </w:pPr>
          </w:p>
        </w:tc>
      </w:tr>
      <w:tr w:rsidR="001E41F3" w14:paraId="10FB0E0E" w14:textId="77777777" w:rsidTr="00547111">
        <w:tc>
          <w:tcPr>
            <w:tcW w:w="2694" w:type="dxa"/>
            <w:gridSpan w:val="2"/>
            <w:tcBorders>
              <w:left w:val="single" w:sz="4" w:space="0" w:color="auto"/>
            </w:tcBorders>
          </w:tcPr>
          <w:p w14:paraId="76E530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065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9889B7" w14:textId="77777777" w:rsidR="001E41F3" w:rsidRDefault="001E41F3">
            <w:pPr>
              <w:pStyle w:val="CRCoverPage"/>
              <w:spacing w:after="0"/>
              <w:jc w:val="center"/>
              <w:rPr>
                <w:b/>
                <w:caps/>
                <w:noProof/>
              </w:rPr>
            </w:pPr>
            <w:r>
              <w:rPr>
                <w:b/>
                <w:caps/>
                <w:noProof/>
              </w:rPr>
              <w:t>N</w:t>
            </w:r>
          </w:p>
        </w:tc>
        <w:tc>
          <w:tcPr>
            <w:tcW w:w="2977" w:type="dxa"/>
            <w:gridSpan w:val="4"/>
          </w:tcPr>
          <w:p w14:paraId="15E807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6EC152" w14:textId="77777777" w:rsidR="001E41F3" w:rsidRDefault="001E41F3">
            <w:pPr>
              <w:pStyle w:val="CRCoverPage"/>
              <w:spacing w:after="0"/>
              <w:ind w:left="99"/>
              <w:rPr>
                <w:noProof/>
              </w:rPr>
            </w:pPr>
          </w:p>
        </w:tc>
      </w:tr>
      <w:tr w:rsidR="001E41F3" w14:paraId="0161D7CD" w14:textId="77777777" w:rsidTr="00547111">
        <w:tc>
          <w:tcPr>
            <w:tcW w:w="2694" w:type="dxa"/>
            <w:gridSpan w:val="2"/>
            <w:tcBorders>
              <w:left w:val="single" w:sz="4" w:space="0" w:color="auto"/>
            </w:tcBorders>
          </w:tcPr>
          <w:p w14:paraId="0A56E9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6FF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0A07" w14:textId="77777777" w:rsidR="001E41F3" w:rsidRDefault="00782FEA">
            <w:pPr>
              <w:pStyle w:val="CRCoverPage"/>
              <w:spacing w:after="0"/>
              <w:jc w:val="center"/>
              <w:rPr>
                <w:b/>
                <w:caps/>
                <w:noProof/>
              </w:rPr>
            </w:pPr>
            <w:r>
              <w:rPr>
                <w:b/>
                <w:caps/>
                <w:noProof/>
              </w:rPr>
              <w:t>x</w:t>
            </w:r>
          </w:p>
        </w:tc>
        <w:tc>
          <w:tcPr>
            <w:tcW w:w="2977" w:type="dxa"/>
            <w:gridSpan w:val="4"/>
          </w:tcPr>
          <w:p w14:paraId="363579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C2345" w14:textId="77777777" w:rsidR="001E41F3" w:rsidRDefault="00145D43">
            <w:pPr>
              <w:pStyle w:val="CRCoverPage"/>
              <w:spacing w:after="0"/>
              <w:ind w:left="99"/>
              <w:rPr>
                <w:noProof/>
              </w:rPr>
            </w:pPr>
            <w:r>
              <w:rPr>
                <w:noProof/>
              </w:rPr>
              <w:t xml:space="preserve">TS/TR ... CR ... </w:t>
            </w:r>
          </w:p>
        </w:tc>
      </w:tr>
      <w:tr w:rsidR="001E41F3" w14:paraId="122BE3DC" w14:textId="77777777" w:rsidTr="00547111">
        <w:tc>
          <w:tcPr>
            <w:tcW w:w="2694" w:type="dxa"/>
            <w:gridSpan w:val="2"/>
            <w:tcBorders>
              <w:left w:val="single" w:sz="4" w:space="0" w:color="auto"/>
            </w:tcBorders>
          </w:tcPr>
          <w:p w14:paraId="21A07C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FB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4B30A" w14:textId="77777777" w:rsidR="001E41F3" w:rsidRDefault="00782FEA">
            <w:pPr>
              <w:pStyle w:val="CRCoverPage"/>
              <w:spacing w:after="0"/>
              <w:jc w:val="center"/>
              <w:rPr>
                <w:b/>
                <w:caps/>
                <w:noProof/>
              </w:rPr>
            </w:pPr>
            <w:r>
              <w:rPr>
                <w:b/>
                <w:caps/>
                <w:noProof/>
              </w:rPr>
              <w:t>x</w:t>
            </w:r>
          </w:p>
        </w:tc>
        <w:tc>
          <w:tcPr>
            <w:tcW w:w="2977" w:type="dxa"/>
            <w:gridSpan w:val="4"/>
          </w:tcPr>
          <w:p w14:paraId="473556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4541E" w14:textId="77777777" w:rsidR="001E41F3" w:rsidRDefault="00145D43">
            <w:pPr>
              <w:pStyle w:val="CRCoverPage"/>
              <w:spacing w:after="0"/>
              <w:ind w:left="99"/>
              <w:rPr>
                <w:noProof/>
              </w:rPr>
            </w:pPr>
            <w:r>
              <w:rPr>
                <w:noProof/>
              </w:rPr>
              <w:t xml:space="preserve">TS/TR ... CR ... </w:t>
            </w:r>
          </w:p>
        </w:tc>
      </w:tr>
      <w:tr w:rsidR="001E41F3" w14:paraId="0C5F351F" w14:textId="77777777" w:rsidTr="00547111">
        <w:tc>
          <w:tcPr>
            <w:tcW w:w="2694" w:type="dxa"/>
            <w:gridSpan w:val="2"/>
            <w:tcBorders>
              <w:left w:val="single" w:sz="4" w:space="0" w:color="auto"/>
            </w:tcBorders>
          </w:tcPr>
          <w:p w14:paraId="38D124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60B1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4F68D" w14:textId="77777777" w:rsidR="001E41F3" w:rsidRDefault="00782FEA">
            <w:pPr>
              <w:pStyle w:val="CRCoverPage"/>
              <w:spacing w:after="0"/>
              <w:jc w:val="center"/>
              <w:rPr>
                <w:b/>
                <w:caps/>
                <w:noProof/>
              </w:rPr>
            </w:pPr>
            <w:r>
              <w:rPr>
                <w:b/>
                <w:caps/>
                <w:noProof/>
              </w:rPr>
              <w:t>x</w:t>
            </w:r>
          </w:p>
        </w:tc>
        <w:tc>
          <w:tcPr>
            <w:tcW w:w="2977" w:type="dxa"/>
            <w:gridSpan w:val="4"/>
          </w:tcPr>
          <w:p w14:paraId="3FC37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AF0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4AE4DE" w14:textId="77777777" w:rsidTr="00547111">
        <w:tc>
          <w:tcPr>
            <w:tcW w:w="2694" w:type="dxa"/>
            <w:gridSpan w:val="2"/>
            <w:tcBorders>
              <w:left w:val="single" w:sz="4" w:space="0" w:color="auto"/>
            </w:tcBorders>
          </w:tcPr>
          <w:p w14:paraId="3B859B63" w14:textId="77777777" w:rsidR="001E41F3" w:rsidRDefault="001E41F3">
            <w:pPr>
              <w:pStyle w:val="CRCoverPage"/>
              <w:spacing w:after="0"/>
              <w:rPr>
                <w:b/>
                <w:i/>
                <w:noProof/>
              </w:rPr>
            </w:pPr>
          </w:p>
        </w:tc>
        <w:tc>
          <w:tcPr>
            <w:tcW w:w="6946" w:type="dxa"/>
            <w:gridSpan w:val="9"/>
            <w:tcBorders>
              <w:right w:val="single" w:sz="4" w:space="0" w:color="auto"/>
            </w:tcBorders>
          </w:tcPr>
          <w:p w14:paraId="0FA6F67D" w14:textId="77777777" w:rsidR="001E41F3" w:rsidRDefault="001E41F3">
            <w:pPr>
              <w:pStyle w:val="CRCoverPage"/>
              <w:spacing w:after="0"/>
              <w:rPr>
                <w:noProof/>
              </w:rPr>
            </w:pPr>
          </w:p>
        </w:tc>
      </w:tr>
      <w:tr w:rsidR="001E41F3" w14:paraId="4931D4EB" w14:textId="77777777" w:rsidTr="00547111">
        <w:tc>
          <w:tcPr>
            <w:tcW w:w="2694" w:type="dxa"/>
            <w:gridSpan w:val="2"/>
            <w:tcBorders>
              <w:left w:val="single" w:sz="4" w:space="0" w:color="auto"/>
              <w:bottom w:val="single" w:sz="4" w:space="0" w:color="auto"/>
            </w:tcBorders>
          </w:tcPr>
          <w:p w14:paraId="3B3AC8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45F1E" w14:textId="77777777" w:rsidR="001E41F3" w:rsidRDefault="001E41F3">
            <w:pPr>
              <w:pStyle w:val="CRCoverPage"/>
              <w:spacing w:after="0"/>
              <w:ind w:left="100"/>
              <w:rPr>
                <w:noProof/>
              </w:rPr>
            </w:pPr>
          </w:p>
        </w:tc>
      </w:tr>
    </w:tbl>
    <w:p w14:paraId="17C21F1A" w14:textId="77777777" w:rsidR="001E41F3" w:rsidRDefault="001E41F3">
      <w:pPr>
        <w:pStyle w:val="CRCoverPage"/>
        <w:spacing w:after="0"/>
        <w:rPr>
          <w:noProof/>
          <w:sz w:val="8"/>
          <w:szCs w:val="8"/>
        </w:rPr>
      </w:pPr>
    </w:p>
    <w:p w14:paraId="0D2FF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78ABD8" w14:textId="77777777"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OLE_LINK3"/>
      <w:r w:rsidRPr="008C362F">
        <w:rPr>
          <w:rFonts w:ascii="Arial" w:hAnsi="Arial"/>
          <w:i/>
          <w:color w:val="FF0000"/>
          <w:sz w:val="24"/>
          <w:lang w:val="en-US"/>
        </w:rPr>
        <w:lastRenderedPageBreak/>
        <w:t>FIRST CHANGE</w:t>
      </w:r>
    </w:p>
    <w:p w14:paraId="2465306C" w14:textId="77777777" w:rsidR="00ED138E" w:rsidRDefault="00ED138E" w:rsidP="00ED138E">
      <w:pPr>
        <w:pStyle w:val="3"/>
      </w:pPr>
      <w:bookmarkStart w:id="5" w:name="_Toc11137148"/>
      <w:bookmarkEnd w:id="4"/>
      <w:r>
        <w:t>5.29.3</w:t>
      </w:r>
      <w:r>
        <w:tab/>
        <w:t>PDU Session management</w:t>
      </w:r>
      <w:bookmarkEnd w:id="5"/>
    </w:p>
    <w:p w14:paraId="58FF667D" w14:textId="77777777" w:rsidR="00ED138E" w:rsidRDefault="00ED138E" w:rsidP="00ED138E">
      <w:r>
        <w:t>Session management as defined for 5GS in clause 5.6 is applicable to 5G-LAN-type services with the following clarifications:</w:t>
      </w:r>
    </w:p>
    <w:p w14:paraId="590BBFA5" w14:textId="77777777" w:rsidR="00ED138E" w:rsidRDefault="00ED138E" w:rsidP="00ED138E">
      <w:pPr>
        <w:pStyle w:val="B1"/>
      </w:pPr>
      <w:r>
        <w:t>-</w:t>
      </w:r>
      <w:r>
        <w:tab/>
        <w:t>A UE gets access to 5G LAN-type services via a PDU Session of IP PDU Session type or Ethernet PDU Session type.</w:t>
      </w:r>
    </w:p>
    <w:p w14:paraId="32C40EE9" w14:textId="77777777" w:rsidR="00ED138E" w:rsidRDefault="00ED138E" w:rsidP="00ED138E">
      <w:pPr>
        <w:pStyle w:val="B1"/>
      </w:pPr>
      <w:r>
        <w:t>-</w:t>
      </w:r>
      <w:r>
        <w:tab/>
        <w:t>A PDU Session provides access to one and only one 5G VN group</w:t>
      </w:r>
    </w:p>
    <w:p w14:paraId="267CBEB0" w14:textId="77777777" w:rsidR="006A43BE" w:rsidRDefault="00ED138E" w:rsidP="00ED138E">
      <w:pPr>
        <w:pStyle w:val="B1"/>
        <w:rPr>
          <w:ins w:id="6" w:author="Huawei 0614" w:date="2019-06-18T11:07:00Z"/>
        </w:rPr>
      </w:pPr>
      <w:r>
        <w:t>-</w:t>
      </w:r>
      <w:r>
        <w:tab/>
        <w:t xml:space="preserve">A dedicated SMF is responsible for all the PDU Sessions for communication of a certain 5G VN group and SMF selection is described in clause 6.3.2. </w:t>
      </w:r>
    </w:p>
    <w:p w14:paraId="1AAC28B4" w14:textId="252A5144" w:rsidR="006A43BE" w:rsidRDefault="006A43BE" w:rsidP="00ED138E">
      <w:pPr>
        <w:pStyle w:val="B1"/>
        <w:rPr>
          <w:ins w:id="7" w:author="Huawei 0614" w:date="2019-06-18T11:08:00Z"/>
        </w:rPr>
      </w:pPr>
      <w:ins w:id="8" w:author="Huawei 0614" w:date="2019-06-18T11:07:00Z">
        <w:r>
          <w:t>-</w:t>
        </w:r>
        <w:r>
          <w:tab/>
        </w:r>
      </w:ins>
      <w:ins w:id="9" w:author="Huawei 0614" w:date="2019-06-14T16:35:00Z">
        <w:r w:rsidR="00463DAA">
          <w:t xml:space="preserve">During PDU session establishment procedure, SMF retrives UE subscripber data </w:t>
        </w:r>
      </w:ins>
      <w:ins w:id="10" w:author="Huawei 0614" w:date="2019-06-18T11:08:00Z">
        <w:r>
          <w:t xml:space="preserve">related to 5G-LAN type service </w:t>
        </w:r>
      </w:ins>
      <w:ins w:id="11" w:author="Huawei 0614" w:date="2019-06-14T17:22:00Z">
        <w:r>
          <w:t>from the UDM</w:t>
        </w:r>
        <w:r w:rsidR="009E20B7" w:rsidRPr="00C13262">
          <w:t xml:space="preserve"> based on the DNN provided by the UE</w:t>
        </w:r>
        <w:r w:rsidR="009E20B7">
          <w:t xml:space="preserve">, </w:t>
        </w:r>
      </w:ins>
      <w:ins w:id="12" w:author="Huawei 0614" w:date="2019-06-14T16:35:00Z">
        <w:r w:rsidR="00463DAA">
          <w:t xml:space="preserve">together with </w:t>
        </w:r>
      </w:ins>
      <w:ins w:id="13" w:author="Huawei 0614" w:date="2019-06-14T16:36:00Z">
        <w:r w:rsidR="00463DAA">
          <w:t>the</w:t>
        </w:r>
      </w:ins>
      <w:ins w:id="14" w:author="Huawei 0614" w:date="2019-06-14T16:35:00Z">
        <w:r w:rsidR="00463DAA">
          <w:t xml:space="preserve"> </w:t>
        </w:r>
      </w:ins>
      <w:ins w:id="15" w:author="Huawei 0625" w:date="2019-06-27T07:01:00Z">
        <w:r w:rsidR="008C66B8" w:rsidRPr="00352B4D">
          <w:rPr>
            <w:rFonts w:eastAsia="Malgun Gothic"/>
          </w:rPr>
          <w:t>Group Subscription data</w:t>
        </w:r>
        <w:r w:rsidR="008C66B8">
          <w:t xml:space="preserve"> </w:t>
        </w:r>
      </w:ins>
      <w:ins w:id="16" w:author="Huawei 0614" w:date="2019-06-14T17:22:00Z">
        <w:r w:rsidR="009E20B7">
          <w:t>, if it is not stored in the SMF</w:t>
        </w:r>
      </w:ins>
      <w:ins w:id="17" w:author="Huawei 0614" w:date="2019-06-14T16:36:00Z">
        <w:r w:rsidR="00463DAA">
          <w:t xml:space="preserve">. </w:t>
        </w:r>
      </w:ins>
    </w:p>
    <w:p w14:paraId="59A22ECC" w14:textId="7EC6C9E0" w:rsidR="00ED138E" w:rsidRDefault="006A43BE" w:rsidP="00ED138E">
      <w:pPr>
        <w:pStyle w:val="B1"/>
      </w:pPr>
      <w:ins w:id="18" w:author="Huawei 0614" w:date="2019-06-18T11:08:00Z">
        <w:r>
          <w:t>-</w:t>
        </w:r>
        <w:r>
          <w:tab/>
        </w:r>
      </w:ins>
      <w:ins w:id="19" w:author="Huawei 0614" w:date="2019-06-18T11:09:00Z">
        <w:r>
          <w:t xml:space="preserve">When generating the corresponding N4 session rules, </w:t>
        </w:r>
      </w:ins>
      <w:ins w:id="20" w:author="yangmingyue (D)" w:date="2019-06-14T14:38:00Z">
        <w:r w:rsidR="006365E2">
          <w:t xml:space="preserve">SMF </w:t>
        </w:r>
      </w:ins>
      <w:ins w:id="21" w:author="Huawei 0614" w:date="2019-06-18T11:10:00Z">
        <w:r>
          <w:t>creat</w:t>
        </w:r>
      </w:ins>
      <w:ins w:id="22" w:author="yangmingyue (D)" w:date="2019-06-14T14:38:00Z">
        <w:r w:rsidR="006365E2">
          <w:t>e</w:t>
        </w:r>
      </w:ins>
      <w:ins w:id="23" w:author="Huawei 0614" w:date="2019-06-14T16:38:00Z">
        <w:r w:rsidR="00BD7940">
          <w:t>s</w:t>
        </w:r>
      </w:ins>
      <w:ins w:id="24" w:author="yangmingyue (D)" w:date="2019-06-14T14:38:00Z">
        <w:r w:rsidR="006365E2">
          <w:t xml:space="preserve"> the FAR and</w:t>
        </w:r>
      </w:ins>
      <w:ins w:id="25" w:author="yangmingyue (D)" w:date="2019-06-14T14:39:00Z">
        <w:r w:rsidR="006365E2">
          <w:t xml:space="preserve"> PDR based on the</w:t>
        </w:r>
      </w:ins>
      <w:ins w:id="26" w:author="Huawei 0614" w:date="2019-06-14T16:28:00Z">
        <w:r w:rsidR="00463DAA">
          <w:rPr>
            <w:rFonts w:hint="eastAsia"/>
            <w:lang w:eastAsia="zh-CN"/>
          </w:rPr>
          <w:t xml:space="preserve"> PDU session</w:t>
        </w:r>
        <w:r w:rsidR="00463DAA">
          <w:rPr>
            <w:lang w:eastAsia="zh-CN"/>
          </w:rPr>
          <w:t xml:space="preserve"> context</w:t>
        </w:r>
        <w:r w:rsidR="00463DAA">
          <w:rPr>
            <w:rFonts w:hint="eastAsia"/>
            <w:lang w:eastAsia="zh-CN"/>
          </w:rPr>
          <w:t>s of other group member UEs.</w:t>
        </w:r>
      </w:ins>
      <w:ins w:id="27" w:author="Huawei 0614" w:date="2019-06-14T16:29:00Z">
        <w:r w:rsidR="00463DAA">
          <w:rPr>
            <w:lang w:eastAsia="zh-CN"/>
          </w:rPr>
          <w:t xml:space="preserve"> SMF identifies the relevant PDU sessions based on</w:t>
        </w:r>
      </w:ins>
      <w:ins w:id="28" w:author="Huawei 0614" w:date="2019-06-14T16:39:00Z">
        <w:r w:rsidR="00BD7940">
          <w:rPr>
            <w:lang w:eastAsia="zh-CN"/>
          </w:rPr>
          <w:t xml:space="preserve"> the</w:t>
        </w:r>
      </w:ins>
      <w:ins w:id="29" w:author="Huawei 0614" w:date="2019-06-14T16:29:00Z">
        <w:r w:rsidR="00463DAA">
          <w:t xml:space="preserve"> l</w:t>
        </w:r>
      </w:ins>
      <w:ins w:id="30" w:author="yangmingyue (D)" w:date="2019-06-14T14:39:00Z">
        <w:r w:rsidR="006365E2">
          <w:t>ist of GPSI contained in the</w:t>
        </w:r>
      </w:ins>
      <w:ins w:id="31" w:author="yangmingyue (D)" w:date="2019-06-14T14:38:00Z">
        <w:r w:rsidR="006365E2">
          <w:t xml:space="preserve"> </w:t>
        </w:r>
      </w:ins>
      <w:ins w:id="32" w:author="Huawei 0625" w:date="2019-06-27T07:01:00Z">
        <w:r w:rsidR="008C66B8" w:rsidRPr="00352B4D">
          <w:rPr>
            <w:rFonts w:eastAsia="Malgun Gothic"/>
          </w:rPr>
          <w:t>Group Subscription data</w:t>
        </w:r>
      </w:ins>
      <w:ins w:id="33" w:author="Huawei 0614" w:date="2019-06-14T16:37:00Z">
        <w:del w:id="34" w:author="Ericsson User4" w:date="2019-06-28T02:53:00Z">
          <w:r w:rsidR="00BD7940" w:rsidDel="00A14D6B">
            <w:delText>.</w:delText>
          </w:r>
        </w:del>
      </w:ins>
      <w:ins w:id="35" w:author="Huawei 0614" w:date="2019-06-14T16:39:00Z">
        <w:del w:id="36" w:author="Ericsson User4" w:date="2019-06-28T02:53:00Z">
          <w:r w:rsidR="00BD7940" w:rsidDel="00A14D6B">
            <w:delText xml:space="preserve"> </w:delText>
          </w:r>
        </w:del>
      </w:ins>
      <w:ins w:id="37" w:author="yangmingyue (D)" w:date="2019-06-14T14:40:00Z">
        <w:r w:rsidR="006365E2">
          <w:t xml:space="preserve">SMF </w:t>
        </w:r>
      </w:ins>
      <w:ins w:id="38" w:author="Huawei 0614" w:date="2019-06-14T16:37:00Z">
        <w:r w:rsidR="00BD7940">
          <w:t>provisions</w:t>
        </w:r>
      </w:ins>
      <w:ins w:id="39" w:author="yangmingyue (D)" w:date="2019-06-14T14:40:00Z">
        <w:r w:rsidR="006365E2">
          <w:t xml:space="preserve"> </w:t>
        </w:r>
      </w:ins>
      <w:ins w:id="40" w:author="Huawei 0614" w:date="2019-06-14T16:37:00Z">
        <w:r w:rsidR="00BD7940">
          <w:t xml:space="preserve">the </w:t>
        </w:r>
      </w:ins>
      <w:ins w:id="41" w:author="yangmingyue (D)" w:date="2019-06-14T14:40:00Z">
        <w:r w:rsidR="006365E2">
          <w:t>FAR and PDR to UPF</w:t>
        </w:r>
      </w:ins>
      <w:ins w:id="42" w:author="Huawei 0614" w:date="2019-06-14T16:38:00Z">
        <w:r w:rsidR="00BD7940">
          <w:t xml:space="preserve"> for 5G VN communication.</w:t>
        </w:r>
      </w:ins>
      <w:ins w:id="43" w:author="Huawei 0614" w:date="2019-06-14T17:21:00Z">
        <w:r w:rsidR="009E20B7">
          <w:t xml:space="preserve"> </w:t>
        </w:r>
      </w:ins>
    </w:p>
    <w:p w14:paraId="3DEA24CC" w14:textId="77777777" w:rsidR="00ED138E" w:rsidRDefault="00ED138E" w:rsidP="00ED138E">
      <w:pPr>
        <w:pStyle w:val="NO"/>
      </w:pPr>
      <w:r>
        <w:t>NOTE 1:</w:t>
      </w:r>
      <w:r>
        <w:tab/>
        <w:t>The network is configured so that the same SMF is always selected for a certain 5G-LAN group.</w:t>
      </w:r>
    </w:p>
    <w:p w14:paraId="5A927409" w14:textId="77777777" w:rsidR="00ED138E" w:rsidRDefault="00ED138E" w:rsidP="00ED138E">
      <w:pPr>
        <w:pStyle w:val="NO"/>
      </w:pPr>
      <w:r>
        <w:t>NOTE 2:</w:t>
      </w:r>
      <w:r>
        <w:tab/>
        <w:t>Having a dedicated SMF serving a 5G VN does not contradict that redundancy solutions can be used to achieve high availability.</w:t>
      </w:r>
    </w:p>
    <w:p w14:paraId="3F7A5383" w14:textId="77777777" w:rsidR="00ED138E" w:rsidRDefault="00ED138E" w:rsidP="00ED138E">
      <w:pPr>
        <w:pStyle w:val="B1"/>
      </w:pPr>
      <w:r>
        <w:t>-</w:t>
      </w:r>
      <w:r>
        <w:tab/>
        <w:t>A DNN is associated with a 5G VN group</w:t>
      </w:r>
    </w:p>
    <w:p w14:paraId="52E2A50D" w14:textId="77777777" w:rsidR="00ED138E" w:rsidRDefault="00ED138E" w:rsidP="00ED138E">
      <w:pPr>
        <w:pStyle w:val="B1"/>
      </w:pPr>
      <w:r>
        <w:t>-</w:t>
      </w:r>
      <w:r>
        <w:tab/>
        <w:t>The UE provides a DNN associated with the 5G VN group to access the 5G LAN-type services for that 5G VN, using the PDU Session Establishment procedure described in TS 23.502 [3], clause 4.3.2</w:t>
      </w:r>
    </w:p>
    <w:p w14:paraId="5BE2C31B" w14:textId="77777777" w:rsidR="00ED138E" w:rsidRDefault="00ED138E" w:rsidP="00ED138E">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2563C56B" w14:textId="77777777" w:rsidR="00ED138E" w:rsidRDefault="00ED138E" w:rsidP="00ED138E">
      <w:pPr>
        <w:pStyle w:val="B1"/>
      </w:pPr>
      <w:r>
        <w:t>-</w:t>
      </w:r>
      <w:r>
        <w:tab/>
        <w:t>The SM level subscription data for a DNN and S-NSSAI available in UDM, as described in clause 5.6.1, applies to a DNN associated to a 5G VN group.</w:t>
      </w:r>
    </w:p>
    <w:p w14:paraId="7F994ED8" w14:textId="77777777" w:rsidR="00ED138E" w:rsidRDefault="00ED138E" w:rsidP="00ED138E">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37729E6B" w14:textId="77777777" w:rsidR="00ED138E" w:rsidRDefault="00ED138E" w:rsidP="00ED138E">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433442B7" w14:textId="77777777" w:rsidR="00713C18" w:rsidRPr="00050CA8" w:rsidRDefault="00ED138E" w:rsidP="006365E2">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46F04A23" w14:textId="77777777" w:rsidR="0087035D" w:rsidRDefault="0087035D" w:rsidP="00FA714C">
      <w:pPr>
        <w:pStyle w:val="B1"/>
        <w:rPr>
          <w:rFonts w:eastAsia="MS Mincho"/>
          <w:lang w:eastAsia="ja-JP"/>
        </w:rPr>
      </w:pPr>
    </w:p>
    <w:p w14:paraId="0B58EA86" w14:textId="77777777" w:rsidR="00C72220" w:rsidRPr="008C362F" w:rsidRDefault="00C72220" w:rsidP="00C722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D29C6EE" w14:textId="77777777" w:rsidR="00C72220" w:rsidRDefault="00C72220" w:rsidP="00C72220">
      <w:pPr>
        <w:pStyle w:val="3"/>
      </w:pPr>
      <w:bookmarkStart w:id="44" w:name="_Toc11137149"/>
      <w:r>
        <w:t>5.29.4</w:t>
      </w:r>
      <w:r>
        <w:tab/>
        <w:t>User Plane handling</w:t>
      </w:r>
      <w:bookmarkEnd w:id="44"/>
    </w:p>
    <w:p w14:paraId="76C197C3" w14:textId="77777777" w:rsidR="00C72220" w:rsidRDefault="00C72220" w:rsidP="00C72220">
      <w:r>
        <w:t>User Plane management as defined for 5GS in clause 5.8 is applicable to 5G-LAN-type services with the following clarifications:</w:t>
      </w:r>
    </w:p>
    <w:p w14:paraId="7BE8050E" w14:textId="77777777" w:rsidR="00C72220" w:rsidRDefault="00C72220" w:rsidP="00C72220">
      <w:pPr>
        <w:pStyle w:val="B1"/>
      </w:pPr>
      <w:r>
        <w:t>-</w:t>
      </w:r>
      <w:r>
        <w:tab/>
        <w:t>There are three types of traffic forwarding methods for 5G VN communication:</w:t>
      </w:r>
    </w:p>
    <w:p w14:paraId="0F16D59D" w14:textId="77777777" w:rsidR="00C72220" w:rsidRDefault="00C72220" w:rsidP="00C72220">
      <w:pPr>
        <w:pStyle w:val="B2"/>
      </w:pPr>
      <w:r>
        <w:lastRenderedPageBreak/>
        <w:t>-</w:t>
      </w:r>
      <w:r>
        <w:tab/>
        <w:t>N6-based, where the UL/DL traffic for the 5G VN communication is forwarded to/from the DN;</w:t>
      </w:r>
    </w:p>
    <w:p w14:paraId="7A0D8E52" w14:textId="77777777" w:rsidR="00C72220" w:rsidRPr="00C34949" w:rsidRDefault="00C72220" w:rsidP="00C72220">
      <w:pPr>
        <w:pStyle w:val="B2"/>
      </w:pPr>
      <w:r>
        <w:t>-</w:t>
      </w:r>
      <w:r>
        <w:tab/>
        <w:t>N19-based, where the UL/DL traffic for the 5G-LAN communication is forwarded between PSA UPFs of different PDU sessions via N19. N19 is based on a shared User Plane tunnel connecting PSA UPFs of a single 5G LAN group.</w:t>
      </w:r>
    </w:p>
    <w:p w14:paraId="7519D905" w14:textId="77777777" w:rsidR="00C72220" w:rsidRDefault="00C72220" w:rsidP="00C72220">
      <w:pPr>
        <w:pStyle w:val="B2"/>
      </w:pPr>
      <w:r>
        <w:t>-</w:t>
      </w:r>
      <w:r>
        <w:tab/>
        <w:t>Local switch, where traffic is locally forwarded by a single UPF if this UPF is the common PSA UPF of different PDU Sessions for the same 5G VN group.</w:t>
      </w:r>
    </w:p>
    <w:p w14:paraId="7BA7911E" w14:textId="77777777" w:rsidR="00C72220" w:rsidRDefault="00C72220" w:rsidP="00C72220">
      <w:pPr>
        <w:pStyle w:val="B1"/>
      </w:pPr>
      <w:r>
        <w:t>-</w:t>
      </w:r>
      <w:r>
        <w:tab/>
        <w:t>The SMF handles the user plane paths of the 5G VN group, including:</w:t>
      </w:r>
    </w:p>
    <w:p w14:paraId="5DDDD200" w14:textId="3FE18188" w:rsidR="008B7415" w:rsidRPr="008B7415" w:rsidRDefault="00F87A87" w:rsidP="00F87A87">
      <w:pPr>
        <w:pStyle w:val="B2"/>
        <w:rPr>
          <w:ins w:id="45" w:author="Huawei 0614" w:date="2019-06-18T20:20:00Z"/>
          <w:lang w:eastAsia="zh-CN"/>
        </w:rPr>
      </w:pPr>
      <w:ins w:id="46" w:author="Huawei 0614" w:date="2019-06-18T20:20:00Z">
        <w:r w:rsidRPr="00B94282">
          <w:rPr>
            <w:lang w:val="en-US" w:eastAsia="zh-CN"/>
          </w:rPr>
          <w:t>-</w:t>
        </w:r>
        <w:r w:rsidRPr="00B94282">
          <w:rPr>
            <w:lang w:val="en-US" w:eastAsia="zh-CN"/>
          </w:rPr>
          <w:tab/>
        </w:r>
      </w:ins>
      <w:ins w:id="47" w:author="Ericsson User4" w:date="2019-06-28T02:54:00Z">
        <w:r w:rsidR="00A14D6B">
          <w:rPr>
            <w:lang w:val="en-US" w:eastAsia="zh-CN"/>
          </w:rPr>
          <w:t>The SMF may prefer to select</w:t>
        </w:r>
      </w:ins>
      <w:ins w:id="48" w:author="Huawei 0614" w:date="2019-06-18T20:20:00Z">
        <w:r>
          <w:rPr>
            <w:lang w:val="en-US" w:eastAsia="zh-CN"/>
          </w:rPr>
          <w:t xml:space="preserve"> a single PSA UPF for as many PDU sessions (targeting the same 5G</w:t>
        </w:r>
      </w:ins>
      <w:ins w:id="49" w:author="Ericsson User4" w:date="2019-06-28T02:55:00Z">
        <w:r w:rsidR="00A14D6B">
          <w:rPr>
            <w:lang w:val="en-US" w:eastAsia="zh-CN"/>
          </w:rPr>
          <w:t xml:space="preserve"> VN</w:t>
        </w:r>
      </w:ins>
      <w:ins w:id="50" w:author="Huawei 0614" w:date="2019-06-18T20:20:00Z">
        <w:r>
          <w:rPr>
            <w:lang w:val="en-US" w:eastAsia="zh-CN"/>
          </w:rPr>
          <w:t xml:space="preserve"> group) as possible.</w:t>
        </w:r>
      </w:ins>
      <w:ins w:id="51" w:author="Huawei 0614" w:date="2019-06-18T20:21:00Z">
        <w:r>
          <w:rPr>
            <w:lang w:val="en-US" w:eastAsia="zh-CN"/>
          </w:rPr>
          <w:t xml:space="preserve"> </w:t>
        </w:r>
      </w:ins>
    </w:p>
    <w:p w14:paraId="06DD9C6F" w14:textId="20598DF2" w:rsidR="00C72220" w:rsidRPr="00C72220" w:rsidDel="00F87A87" w:rsidRDefault="00C72220" w:rsidP="00C72220">
      <w:pPr>
        <w:pStyle w:val="B2"/>
        <w:rPr>
          <w:del w:id="52" w:author="Huawei 0614" w:date="2019-06-18T20:20:00Z"/>
          <w:lang w:val="en-US" w:eastAsia="zh-CN"/>
        </w:rPr>
      </w:pPr>
      <w:r>
        <w:t>-</w:t>
      </w:r>
      <w:r>
        <w:tab/>
        <w:t>Establishing N19 tunnels between PSA UPFs to support N19-based traffic forwarding</w:t>
      </w:r>
      <w:ins w:id="53" w:author="Huawei 0614" w:date="2019-06-18T20:17:00Z">
        <w:r>
          <w:t xml:space="preserve">, when </w:t>
        </w:r>
      </w:ins>
      <w:ins w:id="54" w:author="Ericsson User4" w:date="2019-06-28T02:54:00Z">
        <w:r w:rsidR="00A14D6B">
          <w:t xml:space="preserve">N19 applies and </w:t>
        </w:r>
      </w:ins>
      <w:ins w:id="55" w:author="Huawei 0614" w:date="2019-06-18T20:17:00Z">
        <w:r>
          <w:t>a single PSA UPF cannot serve some PDU sessions</w:t>
        </w:r>
      </w:ins>
      <w:r>
        <w:t>.</w:t>
      </w:r>
    </w:p>
    <w:p w14:paraId="7EC70BE9" w14:textId="77777777" w:rsidR="00C72220" w:rsidRDefault="00C72220" w:rsidP="00C72220">
      <w:pPr>
        <w:pStyle w:val="B1"/>
      </w:pPr>
      <w:r>
        <w:t>-</w:t>
      </w:r>
      <w:r>
        <w:tab/>
        <w:t>For Ethernet PDU Session, the SMF may instruct the UPF(s) classify frames based on VLAN tags, and to add and remove VLAN tags, on frames received and sent on N6, as described in clause 5.6.10.2.</w:t>
      </w:r>
    </w:p>
    <w:p w14:paraId="3520F5B0" w14:textId="77777777" w:rsidR="00C72220" w:rsidRDefault="00C72220" w:rsidP="00C72220">
      <w:pPr>
        <w:pStyle w:val="NO"/>
      </w:pPr>
      <w:r>
        <w:t>NOTE:</w:t>
      </w:r>
      <w:r>
        <w:tab/>
        <w:t>For handling VLAN tags to traffic on N6, TSP ID could also be used as described in clause 6.2.2.6 of TS 23.503 [45].</w:t>
      </w:r>
    </w:p>
    <w:p w14:paraId="4C7E2725" w14:textId="77777777" w:rsidR="00C72220" w:rsidRDefault="00C72220" w:rsidP="00C72220">
      <w:r>
        <w:t>Further description on User Plane management for 5G VN groups is available in clause 5.8.2.13.</w:t>
      </w:r>
    </w:p>
    <w:p w14:paraId="1EB097DA" w14:textId="77777777" w:rsidR="00C72220" w:rsidRDefault="00C72220" w:rsidP="00C72220">
      <w:r>
        <w:t>When N6-based traffic forwarding is expected, the AF can influence the traffic routing for all the members of a 5G VN group, by providing DNAI(s) together with a 5G VN external group ID, as described in clause 5.6.7.</w:t>
      </w:r>
    </w:p>
    <w:p w14:paraId="77BE3EC3" w14:textId="77777777" w:rsidR="00C72220" w:rsidRPr="00C72220" w:rsidRDefault="00C72220" w:rsidP="00FA714C">
      <w:pPr>
        <w:pStyle w:val="B1"/>
        <w:rPr>
          <w:rFonts w:eastAsia="MS Mincho"/>
          <w:lang w:eastAsia="ja-JP"/>
        </w:rPr>
      </w:pPr>
    </w:p>
    <w:p w14:paraId="5C828D75" w14:textId="7EF4AF4F" w:rsidR="00BE1FCC" w:rsidRPr="008C362F" w:rsidDel="005902A6" w:rsidRDefault="00BE1FCC" w:rsidP="00BE1FCC">
      <w:pPr>
        <w:pBdr>
          <w:top w:val="single" w:sz="8" w:space="1" w:color="FF0000"/>
          <w:left w:val="single" w:sz="8" w:space="4" w:color="FF0000"/>
          <w:bottom w:val="single" w:sz="8" w:space="1" w:color="FF0000"/>
          <w:right w:val="single" w:sz="8" w:space="4" w:color="FF0000"/>
        </w:pBdr>
        <w:spacing w:after="120"/>
        <w:jc w:val="center"/>
        <w:rPr>
          <w:del w:id="56" w:author="Huawei 0625" w:date="2019-06-28T08:37:00Z"/>
          <w:rFonts w:ascii="Arial" w:hAnsi="Arial"/>
          <w:i/>
          <w:color w:val="FF0000"/>
          <w:sz w:val="24"/>
          <w:lang w:val="en-US" w:eastAsia="zh-CN"/>
        </w:rPr>
      </w:pPr>
      <w:del w:id="57" w:author="Huawei 0625" w:date="2019-06-28T08:37:00Z">
        <w:r w:rsidDel="005902A6">
          <w:rPr>
            <w:rFonts w:ascii="Arial" w:hAnsi="Arial"/>
            <w:i/>
            <w:color w:val="FF0000"/>
            <w:sz w:val="24"/>
            <w:lang w:val="en-US"/>
          </w:rPr>
          <w:delText>Third</w:delText>
        </w:r>
        <w:r w:rsidRPr="008C362F" w:rsidDel="005902A6">
          <w:rPr>
            <w:rFonts w:ascii="Arial" w:hAnsi="Arial"/>
            <w:i/>
            <w:color w:val="FF0000"/>
            <w:sz w:val="24"/>
            <w:lang w:val="en-US"/>
          </w:rPr>
          <w:delText xml:space="preserve"> CHANGE</w:delText>
        </w:r>
      </w:del>
    </w:p>
    <w:p w14:paraId="4D090F02" w14:textId="0F1A9E18" w:rsidR="00BE1FCC" w:rsidDel="005902A6" w:rsidRDefault="00BE1FCC" w:rsidP="00BE1FCC">
      <w:pPr>
        <w:pStyle w:val="3"/>
        <w:rPr>
          <w:del w:id="58" w:author="Huawei 0625" w:date="2019-06-28T08:37:00Z"/>
        </w:rPr>
      </w:pPr>
      <w:bookmarkStart w:id="59" w:name="_Toc11137147"/>
      <w:del w:id="60" w:author="Huawei 0625" w:date="2019-06-28T08:37:00Z">
        <w:r w:rsidDel="005902A6">
          <w:delText>5.29.2</w:delText>
        </w:r>
        <w:r w:rsidDel="005902A6">
          <w:tab/>
          <w:delText>5G VN group management</w:delText>
        </w:r>
        <w:bookmarkEnd w:id="59"/>
      </w:del>
    </w:p>
    <w:p w14:paraId="6F918F86" w14:textId="3E4CF490" w:rsidR="00BE1FCC" w:rsidDel="005902A6" w:rsidRDefault="00BE1FCC" w:rsidP="00BE1FCC">
      <w:pPr>
        <w:rPr>
          <w:del w:id="61" w:author="Huawei 0625" w:date="2019-06-28T08:37:00Z"/>
        </w:rPr>
      </w:pPr>
      <w:del w:id="62" w:author="Huawei 0625" w:date="2019-06-28T08:37:00Z">
        <w:r w:rsidDel="005902A6">
          <w:delTex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delText>
        </w:r>
      </w:del>
    </w:p>
    <w:p w14:paraId="3E3BF2AD" w14:textId="585BA0A4" w:rsidR="00BE1FCC" w:rsidDel="005902A6" w:rsidRDefault="00BE1FCC" w:rsidP="00BE1FCC">
      <w:pPr>
        <w:rPr>
          <w:del w:id="63" w:author="Huawei 0625" w:date="2019-06-28T08:37:00Z"/>
        </w:rPr>
      </w:pPr>
      <w:del w:id="64" w:author="Huawei 0625" w:date="2019-06-28T08:37:00Z">
        <w:r w:rsidDel="005902A6">
          <w:delText>A 5G VN group is characterized by the following:</w:delText>
        </w:r>
      </w:del>
    </w:p>
    <w:p w14:paraId="1CD9BF60" w14:textId="6E890A49" w:rsidR="00BE1FCC" w:rsidDel="005902A6" w:rsidRDefault="00BE1FCC" w:rsidP="00BE1FCC">
      <w:pPr>
        <w:pStyle w:val="B1"/>
        <w:rPr>
          <w:del w:id="65" w:author="Huawei 0625" w:date="2019-06-28T08:37:00Z"/>
        </w:rPr>
      </w:pPr>
      <w:del w:id="66" w:author="Huawei 0625" w:date="2019-06-28T08:37:00Z">
        <w:r w:rsidDel="005902A6">
          <w:delText>-</w:delText>
        </w:r>
        <w:r w:rsidDel="005902A6">
          <w:tab/>
          <w:delText>5G VN group identities: External Group ID and Internal Group ID is used to identify the 5G VN group.</w:delText>
        </w:r>
      </w:del>
    </w:p>
    <w:p w14:paraId="688F8842" w14:textId="5C882EC3" w:rsidR="00BE1FCC" w:rsidDel="005902A6" w:rsidRDefault="00BE1FCC" w:rsidP="00BE1FCC">
      <w:pPr>
        <w:pStyle w:val="B1"/>
        <w:rPr>
          <w:del w:id="67" w:author="Huawei 0625" w:date="2019-06-28T08:37:00Z"/>
        </w:rPr>
      </w:pPr>
      <w:del w:id="68" w:author="Huawei 0625" w:date="2019-06-28T08:37:00Z">
        <w:r w:rsidDel="005902A6">
          <w:delText>-</w:delText>
        </w:r>
        <w:r w:rsidDel="005902A6">
          <w:tab/>
          <w:delText>5G VN group membership: The 5G VN group members are uniquely identified by GPSI. The group as described in clause 5.2.3.3.1 of TS 23.502 [3] is applicable to 5G LAN-type services.</w:delText>
        </w:r>
      </w:del>
    </w:p>
    <w:p w14:paraId="656B49A1" w14:textId="5EFB1A95" w:rsidR="00BE1FCC" w:rsidDel="005902A6" w:rsidRDefault="00BE1FCC" w:rsidP="00BE1FCC">
      <w:pPr>
        <w:pStyle w:val="B1"/>
        <w:rPr>
          <w:del w:id="69" w:author="Huawei 0625" w:date="2019-06-28T08:37:00Z"/>
        </w:rPr>
      </w:pPr>
      <w:del w:id="70" w:author="Huawei 0625" w:date="2019-06-28T08:37:00Z">
        <w:r w:rsidDel="005902A6">
          <w:delText>-</w:delText>
        </w:r>
        <w:r w:rsidDel="005902A6">
          <w:tab/>
          <w:delText>5G VN group data. The 5G VN group data may include the following parameters: PDU session type, DNN and S-NSSAI, Application descriptor.</w:delText>
        </w:r>
      </w:del>
    </w:p>
    <w:p w14:paraId="5FF496C7" w14:textId="02E0EBE8" w:rsidR="00BE1FCC" w:rsidDel="005902A6" w:rsidRDefault="00BE1FCC" w:rsidP="00BE1FCC">
      <w:pPr>
        <w:rPr>
          <w:del w:id="71" w:author="Huawei 0625" w:date="2019-06-28T08:37:00Z"/>
        </w:rPr>
      </w:pPr>
      <w:del w:id="72" w:author="Huawei 0625" w:date="2019-06-28T08:37:00Z">
        <w:r w:rsidDel="005902A6">
          <w:delText>In order to support dynamic management of 5G VN Group identification and membership, the NEF exposes a set of services to manage (e.g. add/delete/modify) 5G VN group and 5G VN member. The NEF also exposes services to dynamically manage 5G VN group data.</w:delText>
        </w:r>
      </w:del>
    </w:p>
    <w:p w14:paraId="454942B5" w14:textId="6655699E" w:rsidR="00BE1FCC" w:rsidDel="005902A6" w:rsidRDefault="00BE1FCC" w:rsidP="00BE1FCC">
      <w:pPr>
        <w:rPr>
          <w:del w:id="73" w:author="Huawei 0625" w:date="2019-06-28T08:37:00Z"/>
        </w:rPr>
      </w:pPr>
      <w:del w:id="74" w:author="Huawei 0625" w:date="2019-06-28T08:37:00Z">
        <w:r w:rsidDel="005902A6">
          <w:delText>A 5G VN group is identified by the AF using External Group ID. The NEF maps the External Group ID to Internal Group ID by invoking Nudm_SDM_Get service operation (External Group ID, Group Identifier Translation). For a newly created 5G VN Group, an Internal Group ID is allocated by the UDM.</w:delText>
        </w:r>
      </w:del>
    </w:p>
    <w:p w14:paraId="2691019B" w14:textId="22D557E7" w:rsidR="00BE1FCC" w:rsidDel="005902A6" w:rsidRDefault="00BE1FCC" w:rsidP="00BE1FCC">
      <w:pPr>
        <w:rPr>
          <w:del w:id="75" w:author="Huawei 0625" w:date="2019-06-28T08:37:00Z"/>
        </w:rPr>
      </w:pPr>
      <w:del w:id="76" w:author="Huawei 0625" w:date="2019-06-28T08:37:00Z">
        <w:r w:rsidDel="005902A6">
          <w:delText>An External Group ID for a 5G VN group corresponds to a unique set of 5G VN group data parameters.</w:delText>
        </w:r>
      </w:del>
    </w:p>
    <w:p w14:paraId="23F767B5" w14:textId="48F7035C" w:rsidR="00BE1FCC" w:rsidDel="005902A6" w:rsidRDefault="00BE1FCC" w:rsidP="00BE1FCC">
      <w:pPr>
        <w:rPr>
          <w:del w:id="77" w:author="Huawei 0625" w:date="2019-06-28T08:37:00Z"/>
        </w:rPr>
      </w:pPr>
      <w:del w:id="78" w:author="Huawei 0625" w:date="2019-06-28T08:37:00Z">
        <w:r w:rsidDel="005902A6">
          <w:delText>The 5G VN group configuration is either provided by OA&amp;M or provided by an AF to the NEF.</w:delText>
        </w:r>
      </w:del>
    </w:p>
    <w:p w14:paraId="655260C5" w14:textId="1F6C8859" w:rsidR="00BE1FCC" w:rsidDel="005902A6" w:rsidRDefault="00BE1FCC" w:rsidP="00BE1FCC">
      <w:pPr>
        <w:rPr>
          <w:del w:id="79" w:author="Huawei 0625" w:date="2019-06-28T08:37:00Z"/>
        </w:rPr>
      </w:pPr>
      <w:del w:id="80" w:author="Huawei 0625" w:date="2019-06-28T08:37:00Z">
        <w:r w:rsidDel="005902A6">
          <w:delText>When configuration is provided by an AF, the NEF service operations information flow procedure described in TS 23.502 [3] clause 4.15.6.2 applies for storing the 5G VN group identifiers, group membership information and group data in the UDR, as follows:</w:delText>
        </w:r>
      </w:del>
    </w:p>
    <w:p w14:paraId="2457537D" w14:textId="511F53BE" w:rsidR="00BE1FCC" w:rsidDel="005902A6" w:rsidRDefault="00BE1FCC" w:rsidP="00BE1FCC">
      <w:pPr>
        <w:pStyle w:val="B1"/>
        <w:rPr>
          <w:del w:id="81" w:author="Huawei 0625" w:date="2019-06-28T08:37:00Z"/>
        </w:rPr>
      </w:pPr>
      <w:del w:id="82" w:author="Huawei 0625" w:date="2019-06-28T08:37:00Z">
        <w:r w:rsidDel="005902A6">
          <w:delText>-</w:delText>
        </w:r>
        <w:r w:rsidDel="005902A6">
          <w:tab/>
          <w:delText>The NEF provides the External Group ID, group membership information and group data to UDM</w:delText>
        </w:r>
      </w:del>
    </w:p>
    <w:p w14:paraId="452AA7CB" w14:textId="5CA30948" w:rsidR="00BE1FCC" w:rsidDel="005902A6" w:rsidRDefault="00BE1FCC" w:rsidP="00BE1FCC">
      <w:pPr>
        <w:pStyle w:val="B1"/>
        <w:rPr>
          <w:del w:id="83" w:author="Huawei 0625" w:date="2019-06-28T08:37:00Z"/>
        </w:rPr>
      </w:pPr>
      <w:del w:id="84" w:author="Huawei 0625" w:date="2019-06-28T08:37:00Z">
        <w:r w:rsidDel="005902A6">
          <w:lastRenderedPageBreak/>
          <w:delText>-</w:delText>
        </w:r>
        <w:r w:rsidDel="005902A6">
          <w:tab/>
          <w:delText>The UDM updates the Internal Group ID-list of the corresponding UE's subscription data in UDR, if needed.</w:delText>
        </w:r>
      </w:del>
    </w:p>
    <w:p w14:paraId="1073F83B" w14:textId="7EEFC03C" w:rsidR="00BE1FCC" w:rsidDel="005902A6" w:rsidRDefault="00BE1FCC" w:rsidP="00BE1FCC">
      <w:pPr>
        <w:pStyle w:val="B1"/>
        <w:rPr>
          <w:del w:id="85" w:author="Huawei 0625" w:date="2019-06-28T08:37:00Z"/>
        </w:rPr>
      </w:pPr>
      <w:del w:id="86" w:author="Huawei 0625" w:date="2019-06-28T08:37:00Z">
        <w:r w:rsidDel="005902A6">
          <w:delText>-</w:delText>
        </w:r>
        <w:r w:rsidDel="005902A6">
          <w:tab/>
          <w:delText>The UDM updates the Group Identifier translation in the Group Subscription data with the Internal Group ID, External Group ID and list of group members, if needed.</w:delText>
        </w:r>
      </w:del>
    </w:p>
    <w:p w14:paraId="4C06AEF9" w14:textId="2114F3D1" w:rsidR="00BE1FCC" w:rsidDel="005902A6" w:rsidRDefault="00BE1FCC" w:rsidP="00BE1FCC">
      <w:pPr>
        <w:pStyle w:val="B1"/>
        <w:rPr>
          <w:ins w:id="87" w:author="Huawei 0614" w:date="2019-06-18T20:26:00Z"/>
          <w:del w:id="88" w:author="Huawei 0625" w:date="2019-06-28T08:37:00Z"/>
        </w:rPr>
      </w:pPr>
      <w:del w:id="89" w:author="Huawei 0625" w:date="2019-06-28T08:37:00Z">
        <w:r w:rsidDel="005902A6">
          <w:delText>-</w:delText>
        </w:r>
        <w:r w:rsidDel="005902A6">
          <w:tab/>
          <w:delText>The UDM stores/updates the 5G VN group data (PDU session type, DNN and S-NSSAI, Application descriptor) in UDR.</w:delText>
        </w:r>
      </w:del>
    </w:p>
    <w:p w14:paraId="1D1D3224" w14:textId="039360DA" w:rsidR="00BE1FCC" w:rsidDel="005902A6" w:rsidRDefault="00BE1FCC" w:rsidP="00BE1FCC">
      <w:pPr>
        <w:pStyle w:val="B1"/>
        <w:rPr>
          <w:del w:id="90" w:author="Huawei 0625" w:date="2019-06-28T08:37:00Z"/>
        </w:rPr>
      </w:pPr>
      <w:ins w:id="91" w:author="Huawei 0614" w:date="2019-06-18T20:26:00Z">
        <w:del w:id="92" w:author="Huawei 0625" w:date="2019-06-28T08:37:00Z">
          <w:r w:rsidDel="005902A6">
            <w:delText>-</w:delText>
          </w:r>
          <w:r w:rsidDel="005902A6">
            <w:tab/>
            <w:delText>The NEF may provide the internal Group ID to the AF, in order for avoiding Group ID translation in the fu AF request for 5G VN group management.</w:delText>
          </w:r>
        </w:del>
      </w:ins>
    </w:p>
    <w:p w14:paraId="3773617F" w14:textId="69257CCA" w:rsidR="00BE1FCC" w:rsidDel="005902A6" w:rsidRDefault="00BE1FCC" w:rsidP="00BE1FCC">
      <w:pPr>
        <w:pStyle w:val="NO"/>
        <w:rPr>
          <w:del w:id="93" w:author="Huawei 0625" w:date="2019-06-28T08:37:00Z"/>
        </w:rPr>
      </w:pPr>
      <w:del w:id="94" w:author="Huawei 0625" w:date="2019-06-28T08:37:00Z">
        <w:r w:rsidDel="005902A6">
          <w:delText>NOTE:</w:delText>
        </w:r>
        <w:r w:rsidDel="005902A6">
          <w:tab/>
          <w:delText>It is assumed that all members of a 5G VN group belong to the same UDM Group ID. The NEF can select a UDM instance supporting the UDM Group ID of any of the member GPSIs of the 5G VN group.</w:delText>
        </w:r>
      </w:del>
    </w:p>
    <w:p w14:paraId="60701336" w14:textId="5586223D" w:rsidR="00BE1FCC" w:rsidDel="005902A6" w:rsidRDefault="00BE1FCC" w:rsidP="00BE1FCC">
      <w:pPr>
        <w:rPr>
          <w:del w:id="95" w:author="Huawei 0625" w:date="2019-06-28T08:37:00Z"/>
        </w:rPr>
      </w:pPr>
      <w:del w:id="96" w:author="Huawei 0625" w:date="2019-06-28T08:37:00Z">
        <w:r w:rsidDel="005902A6">
          <w:delText xml:space="preserve">If the UE is member of a 5G VN Group, UDM </w:delText>
        </w:r>
        <w:r w:rsidRPr="00C34949" w:rsidDel="005902A6">
          <w:delText xml:space="preserve">retrieves </w:delText>
        </w:r>
        <w:r w:rsidDel="005902A6">
          <w:delText>UE subscription data and corresponding 5G VN group data from UDR, and provides the AM and SM UE subscription data with 5G VN group data included.</w:delText>
        </w:r>
      </w:del>
    </w:p>
    <w:p w14:paraId="469DE2CC" w14:textId="3371A779" w:rsidR="00BE1FCC" w:rsidDel="005902A6" w:rsidRDefault="00BE1FCC" w:rsidP="00BE1FCC">
      <w:pPr>
        <w:rPr>
          <w:del w:id="97" w:author="Huawei 0625" w:date="2019-06-28T08:37:00Z"/>
        </w:rPr>
      </w:pPr>
      <w:del w:id="98" w:author="Huawei 0625" w:date="2019-06-28T08:37:00Z">
        <w:r w:rsidDel="005902A6">
          <w:delTex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delText>
        </w:r>
      </w:del>
    </w:p>
    <w:p w14:paraId="32128054" w14:textId="2BC92F62" w:rsidR="00BE1FCC" w:rsidDel="005902A6" w:rsidRDefault="00BE1FCC" w:rsidP="00BE1FCC">
      <w:pPr>
        <w:rPr>
          <w:del w:id="99" w:author="Huawei 0625" w:date="2019-06-28T08:37:00Z"/>
        </w:rPr>
      </w:pPr>
      <w:del w:id="100" w:author="Huawei 0625" w:date="2019-06-28T08:37:00Z">
        <w:r w:rsidDel="005902A6">
          <w:delText>The third party AF may update the UE Identities of the 5G LAN group at any time after the initial provisioning.</w:delText>
        </w:r>
      </w:del>
    </w:p>
    <w:p w14:paraId="0AD1F6A7" w14:textId="0370F47C" w:rsidR="00BE1FCC" w:rsidDel="005902A6" w:rsidRDefault="00BE1FCC" w:rsidP="00BE1FCC">
      <w:pPr>
        <w:rPr>
          <w:del w:id="101" w:author="Huawei 0625" w:date="2019-06-28T08:37:00Z"/>
        </w:rPr>
      </w:pPr>
      <w:del w:id="102" w:author="Huawei 0625" w:date="2019-06-28T08:37:00Z">
        <w:r w:rsidDel="005902A6">
          <w:delText>In this Release of the specification, the only a 1:1 mapping between DNN and 5G VN group is supported.</w:delText>
        </w:r>
      </w:del>
    </w:p>
    <w:p w14:paraId="78CBF1A2" w14:textId="7A75173A" w:rsidR="00C72220" w:rsidRPr="00C72220" w:rsidDel="005902A6" w:rsidRDefault="00BE1FCC" w:rsidP="008B7415">
      <w:pPr>
        <w:rPr>
          <w:del w:id="103" w:author="Huawei 0625" w:date="2019-06-28T08:37:00Z"/>
          <w:rFonts w:eastAsia="MS Mincho"/>
          <w:lang w:eastAsia="ja-JP"/>
        </w:rPr>
      </w:pPr>
      <w:del w:id="104" w:author="Huawei 0625" w:date="2019-06-28T08:37:00Z">
        <w:r w:rsidDel="005902A6">
          <w:delTex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delText>
        </w:r>
      </w:del>
    </w:p>
    <w:p w14:paraId="4301C97D" w14:textId="77777777" w:rsidR="006A7F8A" w:rsidRDefault="006A7F8A" w:rsidP="006A7F8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69BA12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682AAF" w16cid:durableId="20BFFE3E"/>
  <w16cid:commentId w16cid:paraId="2D84C538" w16cid:durableId="20BFFF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0ED29" w14:textId="77777777" w:rsidR="000D60C7" w:rsidRDefault="000D60C7">
      <w:r>
        <w:separator/>
      </w:r>
    </w:p>
  </w:endnote>
  <w:endnote w:type="continuationSeparator" w:id="0">
    <w:p w14:paraId="1C43B52A" w14:textId="77777777" w:rsidR="000D60C7" w:rsidRDefault="000D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B6663" w14:textId="77777777" w:rsidR="000D60C7" w:rsidRDefault="000D60C7">
      <w:r>
        <w:separator/>
      </w:r>
    </w:p>
  </w:footnote>
  <w:footnote w:type="continuationSeparator" w:id="0">
    <w:p w14:paraId="32E6FE68" w14:textId="77777777" w:rsidR="000D60C7" w:rsidRDefault="000D6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F52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A892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D5A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50FC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625">
    <w15:presenceInfo w15:providerId="None" w15:userId="Huawei 0625"/>
  </w15:person>
  <w15:person w15:author="Huawei 0614">
    <w15:presenceInfo w15:providerId="None" w15:userId="Huawei 0614"/>
  </w15:person>
  <w15:person w15:author="yangmingyue (D)">
    <w15:presenceInfo w15:providerId="AD" w15:userId="S-1-5-21-147214757-305610072-1517763936-587818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04"/>
    <w:rsid w:val="000A6394"/>
    <w:rsid w:val="000B7A0D"/>
    <w:rsid w:val="000B7FED"/>
    <w:rsid w:val="000C038A"/>
    <w:rsid w:val="000C6598"/>
    <w:rsid w:val="000D60C7"/>
    <w:rsid w:val="00133AEF"/>
    <w:rsid w:val="00145D43"/>
    <w:rsid w:val="00192C46"/>
    <w:rsid w:val="001A08B3"/>
    <w:rsid w:val="001A7B60"/>
    <w:rsid w:val="001B094D"/>
    <w:rsid w:val="001B52F0"/>
    <w:rsid w:val="001B7A65"/>
    <w:rsid w:val="001E41F3"/>
    <w:rsid w:val="001E4D66"/>
    <w:rsid w:val="0023266D"/>
    <w:rsid w:val="00243FE3"/>
    <w:rsid w:val="0026004D"/>
    <w:rsid w:val="002640DD"/>
    <w:rsid w:val="00275D12"/>
    <w:rsid w:val="00284FEB"/>
    <w:rsid w:val="002860C4"/>
    <w:rsid w:val="002B04E1"/>
    <w:rsid w:val="002B5741"/>
    <w:rsid w:val="002C1E2C"/>
    <w:rsid w:val="002C507B"/>
    <w:rsid w:val="00305409"/>
    <w:rsid w:val="00352B4D"/>
    <w:rsid w:val="003609EF"/>
    <w:rsid w:val="0036231A"/>
    <w:rsid w:val="00374DD4"/>
    <w:rsid w:val="00385ABF"/>
    <w:rsid w:val="003A5419"/>
    <w:rsid w:val="003D7546"/>
    <w:rsid w:val="003E1A36"/>
    <w:rsid w:val="00406538"/>
    <w:rsid w:val="00410371"/>
    <w:rsid w:val="004242F1"/>
    <w:rsid w:val="00463DAA"/>
    <w:rsid w:val="004B75B7"/>
    <w:rsid w:val="004D6B4D"/>
    <w:rsid w:val="0051580D"/>
    <w:rsid w:val="00517AA8"/>
    <w:rsid w:val="00547111"/>
    <w:rsid w:val="005902A6"/>
    <w:rsid w:val="00592D74"/>
    <w:rsid w:val="005C1B94"/>
    <w:rsid w:val="005E2C44"/>
    <w:rsid w:val="00621188"/>
    <w:rsid w:val="006257ED"/>
    <w:rsid w:val="006365E2"/>
    <w:rsid w:val="00675918"/>
    <w:rsid w:val="00695808"/>
    <w:rsid w:val="006A43BE"/>
    <w:rsid w:val="006A5397"/>
    <w:rsid w:val="006A7F8A"/>
    <w:rsid w:val="006B46FB"/>
    <w:rsid w:val="006C6766"/>
    <w:rsid w:val="006E21FB"/>
    <w:rsid w:val="00713C18"/>
    <w:rsid w:val="0075029D"/>
    <w:rsid w:val="00782FEA"/>
    <w:rsid w:val="00792342"/>
    <w:rsid w:val="007977A8"/>
    <w:rsid w:val="007B03D7"/>
    <w:rsid w:val="007B512A"/>
    <w:rsid w:val="007C2097"/>
    <w:rsid w:val="007D5F3D"/>
    <w:rsid w:val="007D6A07"/>
    <w:rsid w:val="007E1F6A"/>
    <w:rsid w:val="007F7259"/>
    <w:rsid w:val="008040A8"/>
    <w:rsid w:val="008279FA"/>
    <w:rsid w:val="008555C7"/>
    <w:rsid w:val="008626E7"/>
    <w:rsid w:val="0087035D"/>
    <w:rsid w:val="00870EE7"/>
    <w:rsid w:val="00892E61"/>
    <w:rsid w:val="008A0095"/>
    <w:rsid w:val="008A45A6"/>
    <w:rsid w:val="008B7415"/>
    <w:rsid w:val="008C66B8"/>
    <w:rsid w:val="008F686C"/>
    <w:rsid w:val="00906F2E"/>
    <w:rsid w:val="009148DE"/>
    <w:rsid w:val="00966816"/>
    <w:rsid w:val="0097367B"/>
    <w:rsid w:val="009777D9"/>
    <w:rsid w:val="00991B88"/>
    <w:rsid w:val="009A5753"/>
    <w:rsid w:val="009A579D"/>
    <w:rsid w:val="009E10A7"/>
    <w:rsid w:val="009E20B7"/>
    <w:rsid w:val="009E3297"/>
    <w:rsid w:val="009F734F"/>
    <w:rsid w:val="00A14D6B"/>
    <w:rsid w:val="00A246B6"/>
    <w:rsid w:val="00A47E70"/>
    <w:rsid w:val="00A50CF0"/>
    <w:rsid w:val="00A54C8E"/>
    <w:rsid w:val="00A7671C"/>
    <w:rsid w:val="00A777D8"/>
    <w:rsid w:val="00AA2CBC"/>
    <w:rsid w:val="00AB1BAC"/>
    <w:rsid w:val="00AC5820"/>
    <w:rsid w:val="00AD1CD8"/>
    <w:rsid w:val="00AD53A0"/>
    <w:rsid w:val="00B05C0D"/>
    <w:rsid w:val="00B258BB"/>
    <w:rsid w:val="00B67B97"/>
    <w:rsid w:val="00B82104"/>
    <w:rsid w:val="00B84CFF"/>
    <w:rsid w:val="00B96332"/>
    <w:rsid w:val="00B968C8"/>
    <w:rsid w:val="00BA3EC5"/>
    <w:rsid w:val="00BA51D9"/>
    <w:rsid w:val="00BA6244"/>
    <w:rsid w:val="00BB5DFC"/>
    <w:rsid w:val="00BD279D"/>
    <w:rsid w:val="00BD6BB8"/>
    <w:rsid w:val="00BD7940"/>
    <w:rsid w:val="00BE1FCC"/>
    <w:rsid w:val="00BE1FF7"/>
    <w:rsid w:val="00C13262"/>
    <w:rsid w:val="00C34E45"/>
    <w:rsid w:val="00C4078A"/>
    <w:rsid w:val="00C567AB"/>
    <w:rsid w:val="00C66BA2"/>
    <w:rsid w:val="00C72220"/>
    <w:rsid w:val="00C95985"/>
    <w:rsid w:val="00CC5026"/>
    <w:rsid w:val="00CC68D0"/>
    <w:rsid w:val="00CF4CF5"/>
    <w:rsid w:val="00D03F9A"/>
    <w:rsid w:val="00D06D51"/>
    <w:rsid w:val="00D24991"/>
    <w:rsid w:val="00D253D3"/>
    <w:rsid w:val="00D50255"/>
    <w:rsid w:val="00D55DF9"/>
    <w:rsid w:val="00D60BDC"/>
    <w:rsid w:val="00DD71E0"/>
    <w:rsid w:val="00DE34CF"/>
    <w:rsid w:val="00DF74EE"/>
    <w:rsid w:val="00E13F3D"/>
    <w:rsid w:val="00E34898"/>
    <w:rsid w:val="00E425D0"/>
    <w:rsid w:val="00E7258E"/>
    <w:rsid w:val="00E816A8"/>
    <w:rsid w:val="00E82A56"/>
    <w:rsid w:val="00EA3B77"/>
    <w:rsid w:val="00EB09B7"/>
    <w:rsid w:val="00ED138E"/>
    <w:rsid w:val="00EE1BDD"/>
    <w:rsid w:val="00EE6CE1"/>
    <w:rsid w:val="00EE7D7C"/>
    <w:rsid w:val="00F25D98"/>
    <w:rsid w:val="00F300FB"/>
    <w:rsid w:val="00F51053"/>
    <w:rsid w:val="00F87A87"/>
    <w:rsid w:val="00FA714C"/>
    <w:rsid w:val="00FB6386"/>
    <w:rsid w:val="00FC54C9"/>
    <w:rsid w:val="00FF4C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621F7"/>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TALChar">
    <w:name w:val="TAL Char"/>
    <w:link w:val="TAL"/>
    <w:rsid w:val="00C4078A"/>
    <w:rPr>
      <w:rFonts w:ascii="Arial" w:hAnsi="Arial"/>
      <w:sz w:val="18"/>
      <w:lang w:val="en-GB" w:eastAsia="en-US"/>
    </w:rPr>
  </w:style>
  <w:style w:type="character" w:customStyle="1" w:styleId="TAHCar">
    <w:name w:val="TAH Car"/>
    <w:link w:val="TAH"/>
    <w:rsid w:val="00C4078A"/>
    <w:rPr>
      <w:rFonts w:ascii="Arial" w:hAnsi="Arial"/>
      <w:b/>
      <w:sz w:val="18"/>
      <w:lang w:val="en-GB" w:eastAsia="en-US"/>
    </w:rPr>
  </w:style>
  <w:style w:type="character" w:customStyle="1" w:styleId="B2Char">
    <w:name w:val="B2 Char"/>
    <w:link w:val="B2"/>
    <w:rsid w:val="00C72220"/>
    <w:rPr>
      <w:rFonts w:ascii="Times New Roman" w:hAnsi="Times New Roman"/>
      <w:lang w:val="en-GB" w:eastAsia="en-US"/>
    </w:rPr>
  </w:style>
  <w:style w:type="paragraph" w:styleId="af1">
    <w:name w:val="Revision"/>
    <w:hidden/>
    <w:uiPriority w:val="99"/>
    <w:semiHidden/>
    <w:rsid w:val="00A14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8171E-7261-4FBF-9869-05252169B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0625</cp:lastModifiedBy>
  <cp:revision>3</cp:revision>
  <cp:lastPrinted>1899-12-31T23:00:00Z</cp:lastPrinted>
  <dcterms:created xsi:type="dcterms:W3CDTF">2019-06-28T01:28:00Z</dcterms:created>
  <dcterms:modified xsi:type="dcterms:W3CDTF">2019-06-28T01:28:00Z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(3)lw24WHuQoTD/vWTw/Y59Cg5Me8oIYEIejbYQCfLJoetckeT+OvKy6JB7AK6kUhG4HWh4IiFB
W1JZxF8ZiYcWzMwrFKzMfSXsMDvU++5f/kURAb2xCpe7fmURsI1Z/SLLMCg+N3sxusAhIyjx
gqYGUiU+g5NDjyI7BMB9zadnZ9xFFRlR74UP05II8u3KgbKiToDunKLfyV5na6l3QEuAFr94
OezSQzV+UH73bTor+G</vt:lpwstr>
  </property>
  <property fmtid="{D5CDD505-2E9C-101B-9397-08002B2CF9AE}" pid="22" name="_2015_ms_pID_7253431">
    <vt:lpwstr>zkB+7eBpSo2ufEf43UlgvafaAbyoAmBzBknPqes0oLc3Bs7KuZ8inj
D+yD9S2wunoRsrqgNIXkqO1MM1Ltczh8/pVl36Pj3K4tKHM1ZRg5ShWi+WZdFhjQmvUx9p7h
pjXQ5mRbNAzvIoFHMsL8ltRgx8TYv3Zv9DkaZTcrY+BoR1aVmLTdG1m+BM6++HTC1epE0Ycf
o75YchKlldx1vG7VNzAbdAHkkKCmfbKAG8tJ</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1560392557</vt:lpwstr>
  </property>
</Properties>
</file>